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AAE" w:rsidRPr="009044F1" w:rsidRDefault="00440AAE" w:rsidP="00440AA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40AAE" w:rsidRPr="00777D17" w:rsidRDefault="00440AAE" w:rsidP="00440AAE">
      <w:pPr>
        <w:pStyle w:val="BodyTextIndent"/>
        <w:widowControl w:val="0"/>
        <w:spacing w:line="240" w:lineRule="auto"/>
        <w:ind w:firstLine="0"/>
        <w:jc w:val="center"/>
        <w:rPr>
          <w:rFonts w:asciiTheme="minorHAnsi" w:hAnsiTheme="minorHAnsi"/>
          <w:i w:val="0"/>
          <w:sz w:val="24"/>
          <w:szCs w:val="24"/>
        </w:rPr>
      </w:pPr>
      <w:r>
        <w:rPr>
          <w:rFonts w:ascii="GHEA Grapalat" w:hAnsi="GHEA Grapalat"/>
          <w:i w:val="0"/>
          <w:sz w:val="24"/>
          <w:szCs w:val="24"/>
        </w:rPr>
        <w:t xml:space="preserve">ОБ </w:t>
      </w:r>
      <w:r w:rsidR="00D13D68">
        <w:rPr>
          <w:rFonts w:ascii="GHEA Grapalat" w:hAnsi="GHEA Grapalat"/>
          <w:i w:val="0"/>
          <w:sz w:val="24"/>
          <w:szCs w:val="24"/>
        </w:rPr>
        <w:t>ЗАПРОС КОТИРОВОК</w:t>
      </w:r>
    </w:p>
    <w:p w:rsidR="00440AAE" w:rsidRPr="009044F1" w:rsidRDefault="00440AAE" w:rsidP="00440AAE">
      <w:pPr>
        <w:pStyle w:val="BodyTextIndent"/>
        <w:widowControl w:val="0"/>
        <w:spacing w:line="240" w:lineRule="auto"/>
        <w:ind w:firstLine="0"/>
        <w:jc w:val="center"/>
        <w:rPr>
          <w:rFonts w:ascii="GHEA Grapalat" w:hAnsi="GHEA Grapalat"/>
          <w:i w:val="0"/>
          <w:sz w:val="24"/>
          <w:szCs w:val="24"/>
        </w:rPr>
      </w:pPr>
    </w:p>
    <w:p w:rsidR="00440AAE" w:rsidRPr="002057DA" w:rsidRDefault="00440AAE" w:rsidP="00440AAE">
      <w:pPr>
        <w:pStyle w:val="BodyTextIndent"/>
        <w:widowControl w:val="0"/>
        <w:spacing w:line="240" w:lineRule="auto"/>
        <w:ind w:firstLine="0"/>
        <w:jc w:val="center"/>
        <w:rPr>
          <w:rFonts w:ascii="GHEA Grapalat" w:hAnsi="GHEA Grapalat"/>
          <w:i w:val="0"/>
          <w:sz w:val="22"/>
          <w:szCs w:val="22"/>
        </w:rPr>
      </w:pPr>
      <w:r w:rsidRPr="00A45D05">
        <w:rPr>
          <w:rFonts w:ascii="GHEA Grapalat" w:hAnsi="GHEA Grapalat"/>
          <w:i w:val="0"/>
          <w:sz w:val="22"/>
          <w:szCs w:val="22"/>
        </w:rPr>
        <w:t>Настоящий текст объявления утвержден Решением Оценочной Комиссии от</w:t>
      </w:r>
    </w:p>
    <w:p w:rsidR="00440AAE" w:rsidRPr="00A45D05" w:rsidRDefault="00440AAE" w:rsidP="00440AAE">
      <w:pPr>
        <w:pStyle w:val="BodyTextIndent"/>
        <w:widowControl w:val="0"/>
        <w:spacing w:line="240" w:lineRule="auto"/>
        <w:ind w:firstLine="0"/>
        <w:jc w:val="center"/>
        <w:rPr>
          <w:rFonts w:ascii="GHEA Grapalat" w:hAnsi="GHEA Grapalat"/>
          <w:i w:val="0"/>
          <w:sz w:val="22"/>
          <w:szCs w:val="22"/>
        </w:rPr>
      </w:pPr>
      <w:r w:rsidRPr="00A45D05">
        <w:rPr>
          <w:rFonts w:ascii="GHEA Grapalat" w:hAnsi="GHEA Grapalat"/>
          <w:i w:val="0"/>
          <w:sz w:val="22"/>
          <w:szCs w:val="22"/>
        </w:rPr>
        <w:t xml:space="preserve"> "</w:t>
      </w:r>
      <w:r w:rsidRPr="00440AAE">
        <w:rPr>
          <w:rFonts w:ascii="GHEA Grapalat" w:hAnsi="GHEA Grapalat"/>
          <w:i w:val="0"/>
          <w:sz w:val="22"/>
          <w:szCs w:val="22"/>
        </w:rPr>
        <w:t>29</w:t>
      </w:r>
      <w:r w:rsidRPr="00A45D05">
        <w:rPr>
          <w:rFonts w:ascii="GHEA Grapalat" w:hAnsi="GHEA Grapalat"/>
          <w:i w:val="0"/>
          <w:sz w:val="22"/>
          <w:szCs w:val="22"/>
        </w:rPr>
        <w:t>" "</w:t>
      </w:r>
      <w:r w:rsidRPr="00440AAE">
        <w:rPr>
          <w:rFonts w:ascii="GHEA Grapalat" w:hAnsi="GHEA Grapalat"/>
          <w:i w:val="0"/>
          <w:sz w:val="22"/>
          <w:szCs w:val="22"/>
        </w:rPr>
        <w:t>12</w:t>
      </w:r>
      <w:r w:rsidRPr="00A45D05">
        <w:rPr>
          <w:rFonts w:ascii="GHEA Grapalat" w:hAnsi="GHEA Grapalat"/>
          <w:i w:val="0"/>
          <w:sz w:val="22"/>
          <w:szCs w:val="22"/>
        </w:rPr>
        <w:t>" 202</w:t>
      </w:r>
      <w:r>
        <w:rPr>
          <w:rFonts w:ascii="GHEA Grapalat" w:hAnsi="GHEA Grapalat"/>
          <w:i w:val="0"/>
          <w:sz w:val="22"/>
          <w:szCs w:val="22"/>
          <w:lang w:val="hy-AM"/>
        </w:rPr>
        <w:t>5</w:t>
      </w:r>
      <w:r w:rsidRPr="00A45D05">
        <w:rPr>
          <w:rFonts w:ascii="GHEA Grapalat" w:hAnsi="GHEA Grapalat"/>
          <w:i w:val="0"/>
          <w:sz w:val="22"/>
          <w:szCs w:val="22"/>
        </w:rPr>
        <w:t xml:space="preserve"> года "</w:t>
      </w:r>
      <w:r>
        <w:rPr>
          <w:rFonts w:ascii="GHEA Grapalat" w:hAnsi="GHEA Grapalat"/>
          <w:i w:val="0"/>
        </w:rPr>
        <w:t xml:space="preserve">№ </w:t>
      </w:r>
      <w:r>
        <w:rPr>
          <w:rFonts w:ascii="GHEA Grapalat" w:hAnsi="GHEA Grapalat"/>
          <w:i w:val="0"/>
          <w:sz w:val="22"/>
          <w:szCs w:val="22"/>
        </w:rPr>
        <w:t>1</w:t>
      </w:r>
      <w:r w:rsidRPr="00A45D05">
        <w:rPr>
          <w:rFonts w:ascii="GHEA Grapalat" w:hAnsi="GHEA Grapalat"/>
          <w:i w:val="0"/>
          <w:sz w:val="22"/>
          <w:szCs w:val="22"/>
        </w:rPr>
        <w:t xml:space="preserve">" </w:t>
      </w:r>
    </w:p>
    <w:p w:rsidR="00440AAE" w:rsidRPr="00440AAE" w:rsidRDefault="00440AAE" w:rsidP="00440AAE">
      <w:pPr>
        <w:pStyle w:val="BodyTextIndent"/>
        <w:widowControl w:val="0"/>
        <w:spacing w:line="240" w:lineRule="auto"/>
        <w:ind w:firstLine="0"/>
        <w:jc w:val="center"/>
        <w:rPr>
          <w:rFonts w:ascii="GHEA Grapalat" w:hAnsi="GHEA Grapalat"/>
          <w:i w:val="0"/>
          <w:sz w:val="22"/>
          <w:szCs w:val="22"/>
        </w:rPr>
      </w:pPr>
      <w:r w:rsidRPr="00A45D05">
        <w:rPr>
          <w:rFonts w:ascii="GHEA Grapalat" w:hAnsi="GHEA Grapalat"/>
          <w:i w:val="0"/>
          <w:sz w:val="22"/>
          <w:szCs w:val="22"/>
        </w:rPr>
        <w:t xml:space="preserve">Код процедуры </w:t>
      </w:r>
      <w:r>
        <w:rPr>
          <w:rFonts w:ascii="GHEA Grapalat" w:hAnsi="GHEA Grapalat"/>
          <w:i w:val="0"/>
          <w:sz w:val="22"/>
          <w:szCs w:val="22"/>
        </w:rPr>
        <w:t>ԱՄՆԱՍԱՄԴ-ԳՀԱՊՁԲ-2</w:t>
      </w:r>
      <w:r w:rsidRPr="00440AAE">
        <w:rPr>
          <w:rFonts w:ascii="GHEA Grapalat" w:hAnsi="GHEA Grapalat"/>
          <w:i w:val="0"/>
          <w:sz w:val="22"/>
          <w:szCs w:val="22"/>
        </w:rPr>
        <w:t>6</w:t>
      </w:r>
      <w:r>
        <w:rPr>
          <w:rFonts w:ascii="GHEA Grapalat" w:hAnsi="GHEA Grapalat"/>
          <w:i w:val="0"/>
          <w:sz w:val="22"/>
          <w:szCs w:val="22"/>
        </w:rPr>
        <w:t>/0</w:t>
      </w:r>
      <w:r w:rsidRPr="00440AAE">
        <w:rPr>
          <w:rFonts w:ascii="GHEA Grapalat" w:hAnsi="GHEA Grapalat"/>
          <w:i w:val="0"/>
          <w:sz w:val="22"/>
          <w:szCs w:val="22"/>
        </w:rPr>
        <w:t>1</w:t>
      </w:r>
    </w:p>
    <w:p w:rsidR="00440AAE" w:rsidRPr="009044F1" w:rsidRDefault="00440AAE" w:rsidP="00440AAE">
      <w:pPr>
        <w:pStyle w:val="BodyTextIndent"/>
        <w:widowControl w:val="0"/>
        <w:spacing w:line="240" w:lineRule="auto"/>
        <w:rPr>
          <w:rFonts w:ascii="GHEA Grapalat" w:hAnsi="GHEA Grapalat"/>
          <w:i w:val="0"/>
          <w:sz w:val="24"/>
          <w:szCs w:val="24"/>
        </w:rPr>
      </w:pPr>
    </w:p>
    <w:p w:rsidR="00440AAE" w:rsidRPr="00777D17" w:rsidRDefault="00440AAE" w:rsidP="00440AAE">
      <w:pPr>
        <w:pStyle w:val="BodyTextIndent"/>
        <w:widowControl w:val="0"/>
        <w:spacing w:line="240" w:lineRule="auto"/>
        <w:ind w:firstLine="709"/>
        <w:jc w:val="left"/>
        <w:rPr>
          <w:rFonts w:ascii="GHEA Grapalat" w:hAnsi="GHEA Grapalat"/>
          <w:i w:val="0"/>
          <w:sz w:val="18"/>
          <w:szCs w:val="22"/>
        </w:rPr>
      </w:pPr>
      <w:bookmarkStart w:id="0" w:name="_Hlk23167417"/>
      <w:r w:rsidRPr="00777D17">
        <w:rPr>
          <w:rFonts w:ascii="GHEA Grapalat" w:hAnsi="GHEA Grapalat"/>
          <w:sz w:val="18"/>
          <w:szCs w:val="22"/>
          <w:lang w:val="af-ZA"/>
        </w:rPr>
        <w:t xml:space="preserve">Заказчик: </w:t>
      </w:r>
      <w:bookmarkEnd w:id="0"/>
      <w:r>
        <w:rPr>
          <w:rFonts w:ascii="GHEA Grapalat" w:hAnsi="GHEA Grapalat"/>
          <w:b/>
          <w:i w:val="0"/>
          <w:sz w:val="18"/>
          <w:szCs w:val="22"/>
        </w:rPr>
        <w:t>РА Араратская область “Средняя школа им. Нарека А. Степаняна” ГНКО</w:t>
      </w:r>
      <w:r w:rsidRPr="00777D17">
        <w:rPr>
          <w:rFonts w:ascii="GHEA Grapalat" w:hAnsi="GHEA Grapalat"/>
          <w:i w:val="0"/>
          <w:sz w:val="18"/>
          <w:szCs w:val="22"/>
        </w:rPr>
        <w:t>, находящийся по адресу:</w:t>
      </w:r>
      <w:r w:rsidRPr="00777D17">
        <w:rPr>
          <w:sz w:val="18"/>
          <w:szCs w:val="22"/>
        </w:rPr>
        <w:t xml:space="preserve"> </w:t>
      </w:r>
      <w:r>
        <w:rPr>
          <w:rFonts w:ascii="GHEA Grapalat" w:hAnsi="GHEA Grapalat" w:cs="Sylfaen"/>
          <w:b/>
          <w:bCs/>
          <w:sz w:val="18"/>
          <w:szCs w:val="22"/>
        </w:rPr>
        <w:t xml:space="preserve"> с. Нарек Микоян 16</w:t>
      </w:r>
      <w:r w:rsidRPr="00777D17">
        <w:rPr>
          <w:rFonts w:ascii="GHEA Grapalat" w:hAnsi="GHEA Grapalat" w:cs="Sylfaen"/>
          <w:b/>
          <w:bCs/>
          <w:sz w:val="18"/>
          <w:szCs w:val="22"/>
        </w:rPr>
        <w:t xml:space="preserve"> </w:t>
      </w:r>
      <w:r w:rsidRPr="00777D17">
        <w:rPr>
          <w:rFonts w:ascii="GHEA Grapalat" w:hAnsi="GHEA Grapalat"/>
          <w:i w:val="0"/>
          <w:sz w:val="18"/>
          <w:szCs w:val="22"/>
        </w:rPr>
        <w:t>объявляет запросе котировок, который проводится одним этапом.</w:t>
      </w:r>
    </w:p>
    <w:p w:rsidR="00440AAE" w:rsidRPr="00777D17" w:rsidRDefault="00440AAE" w:rsidP="00440AAE">
      <w:pPr>
        <w:pStyle w:val="BodyTextIndent"/>
        <w:widowControl w:val="0"/>
        <w:spacing w:line="240" w:lineRule="auto"/>
        <w:ind w:firstLine="567"/>
        <w:rPr>
          <w:rFonts w:ascii="GHEA Grapalat" w:hAnsi="GHEA Grapalat"/>
          <w:i w:val="0"/>
          <w:spacing w:val="6"/>
          <w:sz w:val="18"/>
          <w:szCs w:val="22"/>
        </w:rPr>
      </w:pPr>
      <w:r w:rsidRPr="00777D17">
        <w:rPr>
          <w:rFonts w:ascii="GHEA Grapalat" w:hAnsi="GHEA Grapalat"/>
          <w:i w:val="0"/>
          <w:sz w:val="18"/>
          <w:szCs w:val="22"/>
        </w:rPr>
        <w:t>Участнику, отобранному по итогам настоящей процедуры, в</w:t>
      </w:r>
      <w:r w:rsidRPr="00777D17">
        <w:rPr>
          <w:rFonts w:ascii="Courier New" w:hAnsi="Courier New" w:cs="Courier New"/>
          <w:i w:val="0"/>
          <w:sz w:val="18"/>
          <w:szCs w:val="22"/>
          <w:lang w:val="en-US"/>
        </w:rPr>
        <w:t> </w:t>
      </w:r>
      <w:r w:rsidRPr="00777D17">
        <w:rPr>
          <w:rFonts w:ascii="GHEA Grapalat" w:hAnsi="GHEA Grapalat"/>
          <w:i w:val="0"/>
          <w:spacing w:val="6"/>
          <w:sz w:val="18"/>
          <w:szCs w:val="22"/>
        </w:rPr>
        <w:t>установленном</w:t>
      </w:r>
      <w:r w:rsidRPr="00777D17">
        <w:rPr>
          <w:rFonts w:ascii="Courier New" w:hAnsi="Courier New" w:cs="Courier New"/>
          <w:i w:val="0"/>
          <w:spacing w:val="6"/>
          <w:sz w:val="18"/>
          <w:szCs w:val="22"/>
          <w:lang w:val="en-US"/>
        </w:rPr>
        <w:t> </w:t>
      </w:r>
      <w:r w:rsidRPr="00777D17">
        <w:rPr>
          <w:rFonts w:ascii="GHEA Grapalat" w:hAnsi="GHEA Grapalat"/>
          <w:i w:val="0"/>
          <w:spacing w:val="6"/>
          <w:sz w:val="18"/>
          <w:szCs w:val="22"/>
        </w:rPr>
        <w:t xml:space="preserve">порядке будет предложено заключить договор на поставку </w:t>
      </w:r>
    </w:p>
    <w:p w:rsidR="00440AAE" w:rsidRPr="00777D17" w:rsidRDefault="00440AAE" w:rsidP="00440AAE">
      <w:pPr>
        <w:pStyle w:val="BodyTextIndent"/>
        <w:widowControl w:val="0"/>
        <w:spacing w:line="240" w:lineRule="auto"/>
        <w:ind w:firstLine="0"/>
        <w:rPr>
          <w:rFonts w:ascii="GHEA Grapalat" w:hAnsi="GHEA Grapalat"/>
          <w:i w:val="0"/>
          <w:sz w:val="18"/>
          <w:szCs w:val="22"/>
        </w:rPr>
      </w:pPr>
      <w:r w:rsidRPr="00777D17">
        <w:rPr>
          <w:rFonts w:ascii="GHEA Grapalat" w:hAnsi="GHEA Grapalat"/>
          <w:b/>
          <w:i w:val="0"/>
        </w:rPr>
        <w:t>еды</w:t>
      </w:r>
      <w:r w:rsidRPr="00777D17">
        <w:rPr>
          <w:rFonts w:ascii="GHEA Grapalat" w:hAnsi="GHEA Grapalat"/>
          <w:i w:val="0"/>
          <w:sz w:val="18"/>
          <w:szCs w:val="22"/>
        </w:rPr>
        <w:t xml:space="preserve"> (далее — договор).</w:t>
      </w:r>
    </w:p>
    <w:p w:rsidR="00440AAE" w:rsidRPr="00777D17" w:rsidRDefault="00440AAE" w:rsidP="00440AAE">
      <w:pPr>
        <w:pStyle w:val="BodyTextIndent"/>
        <w:widowControl w:val="0"/>
        <w:spacing w:line="240" w:lineRule="auto"/>
        <w:ind w:firstLine="567"/>
        <w:rPr>
          <w:rFonts w:ascii="GHEA Grapalat" w:hAnsi="GHEA Grapalat"/>
          <w:i w:val="0"/>
          <w:szCs w:val="24"/>
        </w:rPr>
      </w:pPr>
      <w:r w:rsidRPr="00777D17">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77D17">
        <w:rPr>
          <w:rFonts w:ascii="Courier New" w:hAnsi="Courier New" w:cs="Courier New"/>
          <w:i w:val="0"/>
          <w:szCs w:val="24"/>
          <w:lang w:val="en-US"/>
        </w:rPr>
        <w:t> </w:t>
      </w:r>
      <w:r w:rsidRPr="00777D17">
        <w:rPr>
          <w:rFonts w:ascii="GHEA Grapalat" w:hAnsi="GHEA Grapalat"/>
          <w:i w:val="0"/>
          <w:szCs w:val="24"/>
        </w:rPr>
        <w:t>настоящей процедуре.</w:t>
      </w:r>
    </w:p>
    <w:p w:rsidR="00440AAE" w:rsidRPr="00777D17" w:rsidRDefault="00440AAE" w:rsidP="00440AAE">
      <w:pPr>
        <w:pStyle w:val="BodyTextIndent"/>
        <w:widowControl w:val="0"/>
        <w:spacing w:line="240" w:lineRule="auto"/>
        <w:ind w:firstLine="567"/>
        <w:rPr>
          <w:rFonts w:ascii="GHEA Grapalat" w:hAnsi="GHEA Grapalat"/>
          <w:i w:val="0"/>
          <w:szCs w:val="24"/>
        </w:rPr>
      </w:pPr>
      <w:r w:rsidRPr="00777D17">
        <w:rPr>
          <w:rFonts w:ascii="GHEA Grapalat" w:hAnsi="GHEA Grapalat"/>
          <w:i w:val="0"/>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77D17" w:rsidDel="00052084">
        <w:rPr>
          <w:rFonts w:ascii="GHEA Grapalat" w:hAnsi="GHEA Grapalat"/>
          <w:i w:val="0"/>
          <w:szCs w:val="24"/>
        </w:rPr>
        <w:t xml:space="preserve"> </w:t>
      </w:r>
    </w:p>
    <w:p w:rsidR="00440AAE" w:rsidRPr="00777D17" w:rsidRDefault="00440AAE" w:rsidP="00440AAE">
      <w:pPr>
        <w:pStyle w:val="BodyTextIndent"/>
        <w:widowControl w:val="0"/>
        <w:spacing w:line="240" w:lineRule="auto"/>
        <w:ind w:firstLine="567"/>
        <w:rPr>
          <w:rFonts w:ascii="GHEA Grapalat" w:hAnsi="GHEA Grapalat"/>
          <w:i w:val="0"/>
          <w:szCs w:val="24"/>
        </w:rPr>
      </w:pPr>
      <w:r w:rsidRPr="00777D17">
        <w:rPr>
          <w:rFonts w:ascii="GHEA Grapalat" w:hAnsi="GHEA Grapalat"/>
          <w:i w:val="0"/>
          <w:szCs w:val="24"/>
        </w:rPr>
        <w:t>Отобранный участник определяется из числа участников, подавших заявки, оцененные удовлетворительно</w:t>
      </w:r>
      <w:r w:rsidRPr="00777D17">
        <w:rPr>
          <w:rFonts w:ascii="GHEA Grapalat" w:hAnsi="GHEA Grapalat"/>
          <w:i w:val="0"/>
          <w:szCs w:val="24"/>
          <w:lang w:val="hy-AM"/>
        </w:rPr>
        <w:t xml:space="preserve"> </w:t>
      </w:r>
      <w:r w:rsidRPr="00777D17">
        <w:rPr>
          <w:rFonts w:ascii="GHEA Grapalat" w:hAnsi="GHEA Grapalat"/>
          <w:i w:val="0"/>
          <w:szCs w:val="24"/>
        </w:rPr>
        <w:t>по неценовым условиям, по принципу предпочтения, отдаваемого участнику, представившему минимальное ценовое предложение.</w:t>
      </w:r>
    </w:p>
    <w:p w:rsidR="00440AAE" w:rsidRPr="00777D17" w:rsidRDefault="00440AAE" w:rsidP="00440AAE">
      <w:pPr>
        <w:pStyle w:val="BodyTextIndent"/>
        <w:widowControl w:val="0"/>
        <w:spacing w:line="240" w:lineRule="auto"/>
        <w:ind w:firstLine="567"/>
        <w:rPr>
          <w:rFonts w:ascii="GHEA Grapalat" w:hAnsi="GHEA Grapalat"/>
          <w:i w:val="0"/>
          <w:szCs w:val="24"/>
        </w:rPr>
      </w:pPr>
      <w:r w:rsidRPr="00777D17">
        <w:rPr>
          <w:rFonts w:ascii="GHEA Grapalat" w:hAnsi="GHEA Grapalat"/>
          <w:i w:val="0"/>
          <w:szCs w:val="24"/>
        </w:rPr>
        <w:t>В отношении настоящей процедуры применяются положения Соглашения Всемирной торговой организации по правительственным закупкам.</w:t>
      </w:r>
    </w:p>
    <w:p w:rsidR="00440AAE" w:rsidRPr="00777D17" w:rsidRDefault="00440AAE" w:rsidP="00440AAE">
      <w:pPr>
        <w:pStyle w:val="BodyTextIndent"/>
        <w:widowControl w:val="0"/>
        <w:spacing w:line="240" w:lineRule="auto"/>
        <w:ind w:firstLine="567"/>
        <w:rPr>
          <w:rFonts w:ascii="GHEA Grapalat" w:hAnsi="GHEA Grapalat"/>
          <w:i w:val="0"/>
          <w:spacing w:val="-6"/>
          <w:szCs w:val="24"/>
        </w:rPr>
      </w:pPr>
      <w:r w:rsidRPr="00777D17">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77D17">
        <w:rPr>
          <w:rFonts w:ascii="Courier New" w:hAnsi="Courier New" w:cs="Courier New"/>
          <w:i w:val="0"/>
          <w:spacing w:val="-6"/>
          <w:szCs w:val="24"/>
          <w:lang w:val="en-US"/>
        </w:rPr>
        <w:t> </w:t>
      </w:r>
      <w:r w:rsidRPr="00777D17">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440AAE" w:rsidRPr="00777D17" w:rsidRDefault="00440AAE" w:rsidP="00440AAE">
      <w:pPr>
        <w:pStyle w:val="BodyTextIndent"/>
        <w:widowControl w:val="0"/>
        <w:spacing w:line="240" w:lineRule="auto"/>
        <w:ind w:firstLine="567"/>
        <w:rPr>
          <w:rFonts w:ascii="GHEA Grapalat" w:hAnsi="GHEA Grapalat"/>
          <w:i w:val="0"/>
          <w:spacing w:val="6"/>
          <w:szCs w:val="24"/>
        </w:rPr>
      </w:pPr>
      <w:r w:rsidRPr="00777D17">
        <w:rPr>
          <w:rFonts w:ascii="GHEA Grapalat" w:hAnsi="GHEA Grapalat"/>
          <w:i w:val="0"/>
          <w:szCs w:val="24"/>
        </w:rPr>
        <w:t>Заявки на на запросе котировокнеобходимо подавать по адресу</w:t>
      </w:r>
      <w:r w:rsidRPr="00777D17">
        <w:rPr>
          <w:rFonts w:ascii="GHEA Grapalat" w:hAnsi="GHEA Grapalat"/>
          <w:i w:val="0"/>
          <w:spacing w:val="6"/>
          <w:szCs w:val="24"/>
        </w:rPr>
        <w:t xml:space="preserve"> </w:t>
      </w:r>
      <w:r>
        <w:rPr>
          <w:rFonts w:ascii="GHEA Grapalat" w:hAnsi="GHEA Grapalat" w:cs="Sylfaen"/>
          <w:b/>
          <w:bCs/>
          <w:sz w:val="16"/>
        </w:rPr>
        <w:t xml:space="preserve"> с. Нарек Микоян 16</w:t>
      </w:r>
      <w:r w:rsidRPr="00777D17">
        <w:rPr>
          <w:rFonts w:ascii="GHEA Grapalat" w:hAnsi="GHEA Grapalat" w:cs="Sylfaen"/>
          <w:b/>
          <w:bCs/>
          <w:sz w:val="16"/>
          <w:lang w:val="hy-AM"/>
        </w:rPr>
        <w:t xml:space="preserve"> </w:t>
      </w:r>
      <w:r w:rsidRPr="00777D17">
        <w:rPr>
          <w:rFonts w:ascii="GHEA Grapalat" w:hAnsi="GHEA Grapalat"/>
          <w:i w:val="0"/>
          <w:szCs w:val="24"/>
        </w:rPr>
        <w:t xml:space="preserve">в документарной форме, до </w:t>
      </w:r>
      <w:r>
        <w:rPr>
          <w:rFonts w:ascii="GHEA Grapalat" w:hAnsi="GHEA Grapalat"/>
          <w:i w:val="0"/>
          <w:sz w:val="16"/>
          <w:lang w:val="af-ZA"/>
        </w:rPr>
        <w:t>16</w:t>
      </w:r>
      <w:r w:rsidRPr="00777D17">
        <w:rPr>
          <w:rFonts w:ascii="GHEA Grapalat" w:hAnsi="GHEA Grapalat"/>
          <w:i w:val="0"/>
          <w:sz w:val="16"/>
          <w:lang w:val="af-ZA"/>
        </w:rPr>
        <w:t>:</w:t>
      </w:r>
      <w:r w:rsidR="008533A2">
        <w:rPr>
          <w:rFonts w:ascii="GHEA Grapalat" w:hAnsi="GHEA Grapalat"/>
          <w:i w:val="0"/>
          <w:sz w:val="16"/>
          <w:lang w:val="hy-AM"/>
        </w:rPr>
        <w:t>3</w:t>
      </w:r>
      <w:r w:rsidRPr="00777D17">
        <w:rPr>
          <w:rFonts w:ascii="GHEA Grapalat" w:hAnsi="GHEA Grapalat"/>
          <w:i w:val="0"/>
          <w:sz w:val="16"/>
          <w:lang w:val="af-ZA"/>
        </w:rPr>
        <w:t>0</w:t>
      </w:r>
      <w:r w:rsidRPr="00777D17">
        <w:rPr>
          <w:rFonts w:ascii="GHEA Grapalat" w:hAnsi="GHEA Grapalat"/>
          <w:i w:val="0"/>
          <w:sz w:val="16"/>
          <w:lang w:val="hy-AM"/>
        </w:rPr>
        <w:t xml:space="preserve"> </w:t>
      </w:r>
      <w:r w:rsidRPr="00777D17">
        <w:rPr>
          <w:rFonts w:ascii="GHEA Grapalat" w:hAnsi="GHEA Grapalat"/>
          <w:i w:val="0"/>
          <w:szCs w:val="24"/>
        </w:rPr>
        <w:t xml:space="preserve">часов </w:t>
      </w:r>
      <w:r w:rsidRPr="00777D17">
        <w:rPr>
          <w:rFonts w:ascii="GHEA Grapalat" w:hAnsi="GHEA Grapalat"/>
          <w:i w:val="0"/>
          <w:szCs w:val="24"/>
          <w:lang w:val="hy-AM"/>
        </w:rPr>
        <w:t>7</w:t>
      </w:r>
      <w:r w:rsidRPr="00777D17">
        <w:rPr>
          <w:rFonts w:ascii="GHEA Grapalat" w:hAnsi="GHEA Grapalat"/>
          <w:i w:val="0"/>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440AAE" w:rsidRPr="00777D17" w:rsidRDefault="00440AAE" w:rsidP="00440AAE">
      <w:pPr>
        <w:pStyle w:val="BodyTextIndent"/>
        <w:spacing w:line="240" w:lineRule="auto"/>
        <w:ind w:firstLine="708"/>
        <w:rPr>
          <w:rFonts w:ascii="GHEA Grapalat" w:hAnsi="GHEA Grapalat"/>
          <w:sz w:val="16"/>
        </w:rPr>
      </w:pPr>
      <w:r w:rsidRPr="00777D17">
        <w:rPr>
          <w:rFonts w:ascii="GHEA Grapalat" w:hAnsi="GHEA Grapalat"/>
          <w:i w:val="0"/>
          <w:sz w:val="16"/>
          <w:lang w:val="af-ZA"/>
        </w:rPr>
        <w:t xml:space="preserve">Вскрытие предложений состоится в </w:t>
      </w:r>
      <w:r w:rsidRPr="00777D17">
        <w:rPr>
          <w:rFonts w:ascii="GHEA Grapalat" w:hAnsi="GHEA Grapalat"/>
          <w:sz w:val="16"/>
        </w:rPr>
        <w:t>Арташат,</w:t>
      </w:r>
      <w:r w:rsidRPr="00777D17">
        <w:rPr>
          <w:rFonts w:ascii="GHEA Grapalat" w:hAnsi="GHEA Grapalat" w:cs="Sylfaen"/>
          <w:b/>
          <w:bCs/>
          <w:sz w:val="16"/>
        </w:rPr>
        <w:t xml:space="preserve"> </w:t>
      </w:r>
      <w:r>
        <w:rPr>
          <w:rFonts w:ascii="GHEA Grapalat" w:hAnsi="GHEA Grapalat" w:cs="Sylfaen"/>
          <w:b/>
          <w:bCs/>
          <w:sz w:val="16"/>
        </w:rPr>
        <w:t xml:space="preserve"> с. Нарек Микоян 16</w:t>
      </w:r>
      <w:r w:rsidRPr="00777D17">
        <w:rPr>
          <w:rFonts w:ascii="GHEA Grapalat" w:hAnsi="GHEA Grapalat"/>
          <w:sz w:val="16"/>
        </w:rPr>
        <w:t xml:space="preserve"> , </w:t>
      </w:r>
      <w:r w:rsidRPr="00777D17">
        <w:rPr>
          <w:rFonts w:ascii="GHEA Grapalat" w:hAnsi="GHEA Grapalat"/>
          <w:i w:val="0"/>
          <w:sz w:val="16"/>
          <w:lang w:val="af-ZA"/>
        </w:rPr>
        <w:t>202</w:t>
      </w:r>
      <w:r w:rsidRPr="00777D17">
        <w:rPr>
          <w:rFonts w:ascii="GHEA Grapalat" w:hAnsi="GHEA Grapalat"/>
          <w:i w:val="0"/>
          <w:sz w:val="16"/>
        </w:rPr>
        <w:t>5</w:t>
      </w:r>
      <w:r w:rsidRPr="00777D17">
        <w:rPr>
          <w:rFonts w:ascii="Cambria Math" w:hAnsi="Cambria Math"/>
          <w:i w:val="0"/>
          <w:sz w:val="16"/>
          <w:lang w:val="hy-AM"/>
        </w:rPr>
        <w:t>.</w:t>
      </w:r>
      <w:r w:rsidRPr="00777D17">
        <w:rPr>
          <w:rFonts w:ascii="GHEA Grapalat" w:hAnsi="GHEA Grapalat"/>
          <w:i w:val="0"/>
          <w:sz w:val="16"/>
          <w:lang w:val="hy-AM"/>
        </w:rPr>
        <w:t>08</w:t>
      </w:r>
      <w:r w:rsidRPr="00777D17">
        <w:rPr>
          <w:rFonts w:ascii="GHEA Grapalat" w:hAnsi="GHEA Grapalat"/>
          <w:i w:val="0"/>
          <w:sz w:val="16"/>
          <w:lang w:val="af-ZA"/>
        </w:rPr>
        <w:t>.</w:t>
      </w:r>
      <w:r w:rsidRPr="00777D17">
        <w:rPr>
          <w:rFonts w:ascii="GHEA Grapalat" w:hAnsi="GHEA Grapalat"/>
          <w:i w:val="0"/>
          <w:sz w:val="16"/>
          <w:lang w:val="hy-AM"/>
        </w:rPr>
        <w:t>2</w:t>
      </w:r>
      <w:r>
        <w:rPr>
          <w:rFonts w:ascii="GHEA Grapalat" w:hAnsi="GHEA Grapalat"/>
          <w:i w:val="0"/>
          <w:sz w:val="16"/>
          <w:lang w:val="hy-AM"/>
        </w:rPr>
        <w:t>9</w:t>
      </w:r>
      <w:r w:rsidRPr="00777D17">
        <w:rPr>
          <w:rFonts w:ascii="GHEA Grapalat" w:hAnsi="GHEA Grapalat"/>
          <w:i w:val="0"/>
          <w:sz w:val="16"/>
          <w:lang w:val="af-ZA"/>
        </w:rPr>
        <w:t xml:space="preserve"> в </w:t>
      </w:r>
      <w:bookmarkStart w:id="1" w:name="_GoBack"/>
      <w:r w:rsidR="008533A2">
        <w:rPr>
          <w:rFonts w:ascii="GHEA Grapalat" w:hAnsi="GHEA Grapalat"/>
          <w:i w:val="0"/>
          <w:sz w:val="16"/>
          <w:lang w:val="af-ZA"/>
        </w:rPr>
        <w:t>16:30</w:t>
      </w:r>
      <w:bookmarkEnd w:id="1"/>
      <w:r w:rsidRPr="00777D17">
        <w:rPr>
          <w:rFonts w:ascii="GHEA Grapalat" w:hAnsi="GHEA Grapalat"/>
          <w:i w:val="0"/>
          <w:sz w:val="16"/>
          <w:lang w:val="af-ZA"/>
        </w:rPr>
        <w:t>.</w:t>
      </w:r>
    </w:p>
    <w:p w:rsidR="00440AAE" w:rsidRPr="00777D17" w:rsidRDefault="00440AAE" w:rsidP="00440AAE">
      <w:pPr>
        <w:pStyle w:val="BodyTextIndent"/>
        <w:widowControl w:val="0"/>
        <w:spacing w:line="240" w:lineRule="auto"/>
        <w:ind w:firstLine="567"/>
        <w:rPr>
          <w:rFonts w:ascii="GHEA Grapalat" w:hAnsi="GHEA Grapalat"/>
          <w:i w:val="0"/>
          <w:szCs w:val="24"/>
        </w:rPr>
      </w:pPr>
      <w:r w:rsidRPr="00777D17">
        <w:rPr>
          <w:rFonts w:ascii="GHEA Grapalat" w:hAnsi="GHEA Grapalat"/>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40AAE" w:rsidRPr="00777D17" w:rsidRDefault="00440AAE" w:rsidP="00440AAE">
      <w:pPr>
        <w:pStyle w:val="BodyTextIndent"/>
        <w:widowControl w:val="0"/>
        <w:spacing w:line="240" w:lineRule="auto"/>
        <w:ind w:firstLine="567"/>
        <w:rPr>
          <w:rFonts w:ascii="GHEA Grapalat" w:hAnsi="GHEA Grapalat"/>
          <w:i w:val="0"/>
          <w:sz w:val="16"/>
        </w:rPr>
      </w:pPr>
      <w:r w:rsidRPr="00777D17">
        <w:rPr>
          <w:rFonts w:ascii="GHEA Grapalat" w:hAnsi="GHEA Grapalat"/>
          <w:i w:val="0"/>
          <w:sz w:val="16"/>
        </w:rPr>
        <w:t>Для получения дополнительной информации, связанной с настоящим</w:t>
      </w:r>
      <w:r w:rsidRPr="00777D17">
        <w:rPr>
          <w:rFonts w:ascii="Courier New" w:hAnsi="Courier New" w:cs="Courier New"/>
          <w:i w:val="0"/>
          <w:sz w:val="16"/>
          <w:lang w:val="en-US"/>
        </w:rPr>
        <w:t> </w:t>
      </w:r>
      <w:r w:rsidRPr="00777D17">
        <w:rPr>
          <w:rFonts w:ascii="GHEA Grapalat" w:hAnsi="GHEA Grapalat"/>
          <w:i w:val="0"/>
          <w:sz w:val="16"/>
        </w:rPr>
        <w:t xml:space="preserve">объявлением, можете обратиться к секретарю Оценочной комиссии Агавни Дарбинян. </w:t>
      </w:r>
    </w:p>
    <w:p w:rsidR="00440AAE" w:rsidRPr="00777D17" w:rsidRDefault="00440AAE" w:rsidP="00440AAE">
      <w:pPr>
        <w:pStyle w:val="BodyTextIndent"/>
        <w:widowControl w:val="0"/>
        <w:spacing w:line="240" w:lineRule="auto"/>
        <w:ind w:firstLine="567"/>
        <w:rPr>
          <w:rFonts w:ascii="GHEA Grapalat" w:hAnsi="GHEA Grapalat"/>
          <w:i w:val="0"/>
          <w:sz w:val="16"/>
        </w:rPr>
      </w:pPr>
    </w:p>
    <w:p w:rsidR="00440AAE" w:rsidRPr="00777D17" w:rsidRDefault="00440AAE" w:rsidP="00440AAE">
      <w:pPr>
        <w:pStyle w:val="BodyTextIndent"/>
        <w:widowControl w:val="0"/>
        <w:spacing w:line="240" w:lineRule="auto"/>
        <w:ind w:firstLine="567"/>
        <w:rPr>
          <w:rFonts w:ascii="GHEA Grapalat" w:hAnsi="GHEA Grapalat"/>
          <w:i w:val="0"/>
          <w:sz w:val="16"/>
        </w:rPr>
      </w:pPr>
      <w:r w:rsidRPr="00777D17">
        <w:rPr>
          <w:rFonts w:ascii="GHEA Grapalat" w:hAnsi="GHEA Grapalat"/>
          <w:i w:val="0"/>
          <w:sz w:val="16"/>
        </w:rPr>
        <w:t xml:space="preserve">                   Телефон: +37493 222-889</w:t>
      </w:r>
    </w:p>
    <w:p w:rsidR="00440AAE" w:rsidRPr="00777D17" w:rsidRDefault="00440AAE" w:rsidP="00440AAE">
      <w:pPr>
        <w:pStyle w:val="BodyTextIndent"/>
        <w:widowControl w:val="0"/>
        <w:spacing w:line="240" w:lineRule="auto"/>
        <w:ind w:left="1701" w:firstLine="0"/>
        <w:rPr>
          <w:rFonts w:ascii="GHEA Grapalat" w:hAnsi="GHEA Grapalat"/>
          <w:i w:val="0"/>
          <w:sz w:val="16"/>
          <w:u w:val="single"/>
        </w:rPr>
      </w:pPr>
      <w:r w:rsidRPr="00777D17">
        <w:rPr>
          <w:rFonts w:ascii="GHEA Grapalat" w:hAnsi="GHEA Grapalat"/>
          <w:i w:val="0"/>
          <w:sz w:val="16"/>
        </w:rPr>
        <w:t xml:space="preserve">Электронная почта: </w:t>
      </w:r>
      <w:r w:rsidRPr="00777D17">
        <w:rPr>
          <w:rFonts w:ascii="GHEA Grapalat" w:hAnsi="GHEA Grapalat"/>
          <w:sz w:val="16"/>
          <w:u w:val="single"/>
          <w:lang w:val="af-ZA"/>
        </w:rPr>
        <w:t>agadarbinyan87@mail.ru</w:t>
      </w:r>
    </w:p>
    <w:p w:rsidR="00440AAE" w:rsidRPr="00777D17" w:rsidRDefault="00440AAE" w:rsidP="00440AAE">
      <w:pPr>
        <w:pStyle w:val="BodyTextIndent"/>
        <w:widowControl w:val="0"/>
        <w:spacing w:line="240" w:lineRule="auto"/>
        <w:ind w:left="1701" w:firstLine="0"/>
        <w:jc w:val="left"/>
        <w:rPr>
          <w:rFonts w:ascii="GHEA Grapalat" w:hAnsi="GHEA Grapalat"/>
          <w:i w:val="0"/>
          <w:sz w:val="16"/>
        </w:rPr>
      </w:pPr>
      <w:r w:rsidRPr="00777D17">
        <w:rPr>
          <w:rFonts w:ascii="GHEA Grapalat" w:hAnsi="GHEA Grapalat"/>
          <w:i w:val="0"/>
          <w:sz w:val="16"/>
        </w:rPr>
        <w:t xml:space="preserve">Заказчик: </w:t>
      </w:r>
      <w:r>
        <w:rPr>
          <w:rFonts w:ascii="GHEA Grapalat" w:hAnsi="GHEA Grapalat"/>
          <w:b/>
          <w:i w:val="0"/>
          <w:sz w:val="16"/>
        </w:rPr>
        <w:t>РА Араратская область “Средняя школа им. Нарека А. Степаняна” ГНКО</w:t>
      </w:r>
    </w:p>
    <w:p w:rsidR="00440AAE" w:rsidRPr="00D5443D" w:rsidRDefault="00440AAE" w:rsidP="00440AAE">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4C4B1C" w:rsidRPr="008D6246" w:rsidRDefault="004C4B1C" w:rsidP="004C4B1C">
      <w:pPr>
        <w:pStyle w:val="BodyText"/>
        <w:widowControl w:val="0"/>
        <w:spacing w:after="0"/>
        <w:ind w:firstLine="567"/>
        <w:jc w:val="right"/>
        <w:rPr>
          <w:rFonts w:ascii="GHEA Grapalat" w:hAnsi="GHEA Grapalat" w:cs="Sylfaen"/>
          <w:i/>
          <w:sz w:val="20"/>
          <w:szCs w:val="20"/>
        </w:rPr>
      </w:pPr>
      <w:r w:rsidRPr="008D6246">
        <w:rPr>
          <w:rFonts w:ascii="GHEA Grapalat" w:hAnsi="GHEA Grapalat"/>
          <w:i/>
          <w:sz w:val="20"/>
          <w:szCs w:val="20"/>
        </w:rPr>
        <w:lastRenderedPageBreak/>
        <w:t>Утверждено</w:t>
      </w:r>
    </w:p>
    <w:p w:rsidR="004C4B1C" w:rsidRPr="008D6246" w:rsidRDefault="004C4B1C" w:rsidP="004C4B1C">
      <w:pPr>
        <w:pStyle w:val="BodyText"/>
        <w:widowControl w:val="0"/>
        <w:spacing w:after="0"/>
        <w:ind w:firstLine="567"/>
        <w:jc w:val="right"/>
        <w:rPr>
          <w:rFonts w:ascii="GHEA Grapalat" w:hAnsi="GHEA Grapalat"/>
          <w:i/>
          <w:sz w:val="20"/>
          <w:szCs w:val="20"/>
        </w:rPr>
      </w:pPr>
      <w:r w:rsidRPr="008D6246">
        <w:rPr>
          <w:rFonts w:ascii="GHEA Grapalat" w:hAnsi="GHEA Grapalat"/>
          <w:sz w:val="20"/>
          <w:szCs w:val="20"/>
        </w:rPr>
        <w:t xml:space="preserve">Решением Оценочной комиссии </w:t>
      </w:r>
      <w:r w:rsidR="00C6714B">
        <w:rPr>
          <w:rFonts w:ascii="GHEA Grapalat" w:hAnsi="GHEA Grapalat"/>
          <w:i/>
        </w:rPr>
        <w:t>запрос котировок</w:t>
      </w:r>
      <w:r w:rsidRPr="008D6246">
        <w:rPr>
          <w:rFonts w:ascii="GHEA Grapalat" w:hAnsi="GHEA Grapalat" w:cs="Sylfaen"/>
          <w:i/>
          <w:sz w:val="20"/>
          <w:szCs w:val="20"/>
        </w:rPr>
        <w:br/>
      </w:r>
      <w:r w:rsidRPr="008D6246">
        <w:rPr>
          <w:rFonts w:ascii="GHEA Grapalat" w:hAnsi="GHEA Grapalat"/>
          <w:i/>
          <w:sz w:val="20"/>
          <w:szCs w:val="20"/>
        </w:rPr>
        <w:t xml:space="preserve">под кодом </w:t>
      </w:r>
      <w:r>
        <w:rPr>
          <w:rFonts w:ascii="GHEA Grapalat" w:hAnsi="GHEA Grapalat"/>
          <w:i/>
          <w:sz w:val="20"/>
          <w:szCs w:val="20"/>
        </w:rPr>
        <w:t>ԱՄՆԱՍԱՄԴ-ԳՀԱՊՁԲ-2</w:t>
      </w:r>
      <w:r w:rsidRPr="004C4B1C">
        <w:rPr>
          <w:rFonts w:ascii="GHEA Grapalat" w:hAnsi="GHEA Grapalat"/>
          <w:i/>
          <w:sz w:val="20"/>
          <w:szCs w:val="20"/>
        </w:rPr>
        <w:t>6</w:t>
      </w:r>
      <w:r>
        <w:rPr>
          <w:rFonts w:ascii="GHEA Grapalat" w:hAnsi="GHEA Grapalat"/>
          <w:i/>
          <w:sz w:val="20"/>
          <w:szCs w:val="20"/>
        </w:rPr>
        <w:t>/0</w:t>
      </w:r>
      <w:r w:rsidRPr="004C4B1C">
        <w:rPr>
          <w:rFonts w:ascii="GHEA Grapalat" w:hAnsi="GHEA Grapalat"/>
          <w:i/>
          <w:sz w:val="20"/>
          <w:szCs w:val="20"/>
        </w:rPr>
        <w:t>1</w:t>
      </w:r>
      <w:r w:rsidRPr="008D6246">
        <w:rPr>
          <w:rFonts w:ascii="GHEA Grapalat" w:hAnsi="GHEA Grapalat" w:cs="Times Armenian"/>
          <w:i/>
          <w:sz w:val="20"/>
          <w:szCs w:val="20"/>
        </w:rPr>
        <w:br/>
      </w:r>
      <w:r>
        <w:rPr>
          <w:rFonts w:ascii="GHEA Grapalat" w:hAnsi="GHEA Grapalat"/>
          <w:i/>
          <w:sz w:val="20"/>
          <w:szCs w:val="20"/>
        </w:rPr>
        <w:t xml:space="preserve">№ 1 от </w:t>
      </w:r>
      <w:r w:rsidRPr="004C4B1C">
        <w:rPr>
          <w:rFonts w:ascii="GHEA Grapalat" w:hAnsi="GHEA Grapalat"/>
          <w:i/>
          <w:sz w:val="20"/>
          <w:szCs w:val="20"/>
        </w:rPr>
        <w:t>25</w:t>
      </w:r>
      <w:r>
        <w:rPr>
          <w:rFonts w:ascii="GHEA Grapalat" w:hAnsi="GHEA Grapalat"/>
          <w:i/>
          <w:sz w:val="20"/>
          <w:szCs w:val="20"/>
        </w:rPr>
        <w:t>.</w:t>
      </w:r>
      <w:r w:rsidRPr="008D6246">
        <w:rPr>
          <w:rFonts w:ascii="GHEA Grapalat" w:hAnsi="GHEA Grapalat"/>
          <w:i/>
          <w:sz w:val="20"/>
          <w:szCs w:val="20"/>
        </w:rPr>
        <w:t xml:space="preserve"> </w:t>
      </w:r>
      <w:r>
        <w:rPr>
          <w:rStyle w:val="y2iqfc"/>
          <w:rFonts w:ascii="inherit" w:hAnsi="inherit"/>
          <w:sz w:val="22"/>
          <w:szCs w:val="22"/>
          <w:lang w:val="hy-AM"/>
        </w:rPr>
        <w:t>1</w:t>
      </w:r>
      <w:r w:rsidRPr="00D13D68">
        <w:rPr>
          <w:rStyle w:val="y2iqfc"/>
          <w:rFonts w:ascii="inherit" w:hAnsi="inherit"/>
          <w:sz w:val="22"/>
          <w:szCs w:val="22"/>
        </w:rPr>
        <w:t>2</w:t>
      </w:r>
      <w:r>
        <w:rPr>
          <w:rStyle w:val="y2iqfc"/>
          <w:rFonts w:ascii="inherit" w:hAnsi="inherit"/>
          <w:sz w:val="22"/>
          <w:szCs w:val="22"/>
          <w:lang w:val="ru-MD"/>
        </w:rPr>
        <w:t>.</w:t>
      </w:r>
      <w:r w:rsidRPr="008D6246">
        <w:rPr>
          <w:rFonts w:ascii="GHEA Grapalat" w:hAnsi="GHEA Grapalat"/>
          <w:i/>
          <w:sz w:val="20"/>
          <w:szCs w:val="20"/>
        </w:rPr>
        <w:t xml:space="preserve"> 202</w:t>
      </w:r>
      <w:r>
        <w:rPr>
          <w:rFonts w:ascii="GHEA Grapalat" w:hAnsi="GHEA Grapalat"/>
          <w:i/>
          <w:sz w:val="20"/>
          <w:szCs w:val="20"/>
        </w:rPr>
        <w:t>5</w:t>
      </w:r>
      <w:r w:rsidRPr="008D6246">
        <w:rPr>
          <w:rFonts w:ascii="GHEA Grapalat" w:hAnsi="GHEA Grapalat"/>
          <w:i/>
          <w:sz w:val="20"/>
          <w:szCs w:val="20"/>
        </w:rPr>
        <w:t>г.</w:t>
      </w:r>
    </w:p>
    <w:p w:rsidR="004C4B1C" w:rsidRPr="009044F1" w:rsidRDefault="004C4B1C" w:rsidP="004C4B1C">
      <w:pPr>
        <w:pStyle w:val="BodyText"/>
        <w:widowControl w:val="0"/>
        <w:spacing w:after="0"/>
        <w:ind w:right="-7" w:firstLine="567"/>
        <w:jc w:val="center"/>
        <w:rPr>
          <w:rFonts w:ascii="GHEA Grapalat" w:hAnsi="GHEA Grapalat"/>
        </w:rPr>
      </w:pPr>
    </w:p>
    <w:p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D13D68">
        <w:rPr>
          <w:rFonts w:ascii="GHEA Grapalat" w:hAnsi="GHEA Grapalat"/>
          <w:i/>
        </w:rPr>
        <w:t>РА Араратская область “Средняя школа им. Нарека А. Степаняна” ГНКО</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D13D68">
        <w:rPr>
          <w:rFonts w:ascii="GHEA Grapalat" w:hAnsi="GHEA Grapalat"/>
        </w:rPr>
        <w:t>ЗАПРОС КОТИРОВОК</w:t>
      </w:r>
      <w:r w:rsidRPr="009044F1">
        <w:rPr>
          <w:rFonts w:ascii="GHEA Grapalat" w:hAnsi="GHEA Grapalat"/>
        </w:rPr>
        <w:t>,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00D13D68">
        <w:rPr>
          <w:rFonts w:ascii="GHEA Grapalat" w:hAnsi="GHEA Grapalat"/>
          <w:szCs w:val="20"/>
          <w:vertAlign w:val="superscript"/>
        </w:rPr>
        <w:t>РА АРАРАТСКАЯ ОБЛАСТЬ “СРЕДНЯЯ ШКОЛА ИМ. НАРЕКА А. СТЕПАНЯНА” ГНКО</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w:t>
      </w:r>
      <w:r w:rsidR="00D13D68">
        <w:rPr>
          <w:rFonts w:ascii="GHEA Grapalat" w:hAnsi="GHEA Grapalat"/>
          <w:sz w:val="20"/>
          <w:szCs w:val="20"/>
        </w:rPr>
        <w:t>РА Араратская область “Средняя школа им. Нарека А. Степаняна” ГНКО</w:t>
      </w:r>
      <w:r w:rsidR="00EC400D" w:rsidRPr="00EC400D">
        <w:rPr>
          <w:rFonts w:ascii="GHEA Grapalat" w:hAnsi="GHEA Grapalat"/>
          <w:sz w:val="20"/>
          <w:szCs w:val="20"/>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13D6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D13D68"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13D6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56C23">
        <w:rPr>
          <w:rFonts w:ascii="GHEA Grapalat" w:hAnsi="GHEA Grapalat"/>
          <w:spacing w:val="-6"/>
        </w:rPr>
        <w:t>ԱՄՆԱՍԱՄԴ-ԳՀԱՊՁԲ-2</w:t>
      </w:r>
      <w:r w:rsidR="00C56C23" w:rsidRPr="00C56C23">
        <w:rPr>
          <w:rFonts w:ascii="GHEA Grapalat" w:hAnsi="GHEA Grapalat"/>
          <w:spacing w:val="-6"/>
        </w:rPr>
        <w:t>6</w:t>
      </w:r>
      <w:r w:rsidR="00C56C23">
        <w:rPr>
          <w:rFonts w:ascii="GHEA Grapalat" w:hAnsi="GHEA Grapalat"/>
          <w:spacing w:val="-6"/>
        </w:rPr>
        <w:t>/0</w:t>
      </w:r>
      <w:r w:rsidR="00C56C23" w:rsidRPr="000E524B">
        <w:rPr>
          <w:rFonts w:ascii="GHEA Grapalat" w:hAnsi="GHEA Grapalat"/>
          <w:spacing w:val="-6"/>
        </w:rPr>
        <w:t>1</w:t>
      </w:r>
      <w:r w:rsidR="00C56C23">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D13D68">
        <w:rPr>
          <w:rFonts w:ascii="GHEA Grapalat" w:hAnsi="GHEA Grapalat"/>
        </w:rPr>
        <w:t>РА Араратская область “Средняя школа им. Нарека А. Степаняна” ГНКО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E768E1" w:rsidRPr="00E8088E">
          <w:rPr>
            <w:rStyle w:val="Hyperlink"/>
            <w:rFonts w:ascii="Helvetica" w:hAnsi="Helvetica"/>
            <w:b/>
            <w:bCs/>
            <w:sz w:val="22"/>
            <w:szCs w:val="22"/>
            <w:shd w:val="clear" w:color="auto" w:fill="FFFFFF"/>
          </w:rPr>
          <w:t>agadarbinyan87@</w:t>
        </w:r>
        <w:r w:rsidR="00E768E1" w:rsidRPr="00E8088E">
          <w:rPr>
            <w:rStyle w:val="Hyperlink"/>
            <w:rFonts w:ascii="Helvetica" w:hAnsi="Helvetica"/>
            <w:b/>
            <w:bCs/>
            <w:sz w:val="22"/>
            <w:szCs w:val="22"/>
            <w:shd w:val="clear" w:color="auto" w:fill="FFFFFF"/>
            <w:lang w:val="en-US"/>
          </w:rPr>
          <w:t>g</w:t>
        </w:r>
        <w:r w:rsidR="00E768E1" w:rsidRPr="00E8088E">
          <w:rPr>
            <w:rStyle w:val="Hyperlink"/>
            <w:rFonts w:ascii="Helvetica" w:hAnsi="Helvetica"/>
            <w:b/>
            <w:bCs/>
            <w:sz w:val="22"/>
            <w:szCs w:val="22"/>
            <w:shd w:val="clear" w:color="auto" w:fill="FFFFFF"/>
          </w:rPr>
          <w:t>mail.</w:t>
        </w:r>
      </w:hyperlink>
      <w:r w:rsidR="000E524B">
        <w:rPr>
          <w:rStyle w:val="Hyperlink"/>
          <w:rFonts w:ascii="Helvetica" w:hAnsi="Helvetica"/>
          <w:b/>
          <w:bCs/>
          <w:sz w:val="22"/>
          <w:szCs w:val="22"/>
          <w:shd w:val="clear" w:color="auto" w:fill="FFFFFF"/>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w:t>
      </w:r>
      <w:r w:rsidR="00D13D68">
        <w:rPr>
          <w:rFonts w:ascii="GHEA Grapalat" w:hAnsi="GHEA Grapalat"/>
          <w:i w:val="0"/>
          <w:sz w:val="24"/>
          <w:szCs w:val="24"/>
        </w:rPr>
        <w:t>РА Араратская область “Средняя школа им. Нарека А. Степаняна” ГНКО</w:t>
      </w:r>
      <w:r w:rsidRPr="009044F1">
        <w:rPr>
          <w:rFonts w:ascii="GHEA Grapalat" w:hAnsi="GHEA Grapalat"/>
          <w:i w:val="0"/>
          <w:sz w:val="24"/>
          <w:szCs w:val="24"/>
        </w:rPr>
        <w:t>", которые сгруппированы в лоты "</w:t>
      </w:r>
      <w:r w:rsidR="00E768E1">
        <w:rPr>
          <w:rFonts w:ascii="GHEA Grapalat" w:hAnsi="GHEA Grapalat"/>
          <w:i w:val="0"/>
          <w:sz w:val="24"/>
          <w:szCs w:val="24"/>
          <w:lang w:val="en-US"/>
        </w:rPr>
        <w:t>1-20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E768E1" w:rsidRPr="009044F1" w:rsidTr="002D0115">
        <w:trPr>
          <w:jc w:val="center"/>
        </w:trPr>
        <w:tc>
          <w:tcPr>
            <w:tcW w:w="1530" w:type="dxa"/>
            <w:vAlign w:val="bottom"/>
          </w:tcPr>
          <w:p w:rsidR="00E768E1" w:rsidRPr="00C24064" w:rsidRDefault="00E768E1" w:rsidP="00E768E1">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1738</w:t>
            </w:r>
          </w:p>
        </w:tc>
        <w:tc>
          <w:tcPr>
            <w:tcW w:w="6458" w:type="dxa"/>
          </w:tcPr>
          <w:p w:rsidR="00E768E1" w:rsidRPr="00A77701" w:rsidRDefault="00E768E1" w:rsidP="00E768E1">
            <w:r w:rsidRPr="00A77701">
              <w:t>Соль</w:t>
            </w:r>
          </w:p>
        </w:tc>
      </w:tr>
      <w:tr w:rsidR="00E768E1" w:rsidRPr="009044F1" w:rsidTr="002D0115">
        <w:trPr>
          <w:jc w:val="center"/>
        </w:trPr>
        <w:tc>
          <w:tcPr>
            <w:tcW w:w="1530" w:type="dxa"/>
            <w:vAlign w:val="bottom"/>
          </w:tcPr>
          <w:p w:rsidR="00E768E1" w:rsidRPr="00C24064" w:rsidRDefault="00E768E1" w:rsidP="00E768E1">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2</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50527</w:t>
            </w:r>
          </w:p>
        </w:tc>
        <w:tc>
          <w:tcPr>
            <w:tcW w:w="6458" w:type="dxa"/>
          </w:tcPr>
          <w:p w:rsidR="00E768E1" w:rsidRPr="00A77701" w:rsidRDefault="00E768E1" w:rsidP="00E768E1">
            <w:r w:rsidRPr="00A77701">
              <w:t>Подсолнечное масло</w:t>
            </w:r>
          </w:p>
        </w:tc>
      </w:tr>
      <w:tr w:rsidR="00E768E1" w:rsidRPr="009044F1" w:rsidTr="002D0115">
        <w:trPr>
          <w:jc w:val="center"/>
        </w:trPr>
        <w:tc>
          <w:tcPr>
            <w:tcW w:w="1530" w:type="dxa"/>
            <w:vAlign w:val="bottom"/>
          </w:tcPr>
          <w:p w:rsidR="00E768E1" w:rsidRPr="00C24064" w:rsidRDefault="00E768E1" w:rsidP="00E768E1">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3</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52866</w:t>
            </w:r>
          </w:p>
        </w:tc>
        <w:tc>
          <w:tcPr>
            <w:tcW w:w="6458" w:type="dxa"/>
          </w:tcPr>
          <w:p w:rsidR="00E768E1" w:rsidRPr="00A77701" w:rsidRDefault="00E768E1" w:rsidP="00E768E1">
            <w:r w:rsidRPr="00A77701">
              <w:t>Рис</w:t>
            </w:r>
          </w:p>
        </w:tc>
      </w:tr>
      <w:tr w:rsidR="00E768E1" w:rsidRPr="009044F1" w:rsidTr="002D0115">
        <w:trPr>
          <w:jc w:val="center"/>
        </w:trPr>
        <w:tc>
          <w:tcPr>
            <w:tcW w:w="1530" w:type="dxa"/>
            <w:vAlign w:val="bottom"/>
          </w:tcPr>
          <w:p w:rsidR="00E768E1" w:rsidRPr="00C24064" w:rsidRDefault="00E768E1" w:rsidP="00E768E1">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4</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15139</w:t>
            </w:r>
          </w:p>
        </w:tc>
        <w:tc>
          <w:tcPr>
            <w:tcW w:w="6458" w:type="dxa"/>
          </w:tcPr>
          <w:p w:rsidR="00E768E1" w:rsidRPr="00A77701" w:rsidRDefault="00E768E1" w:rsidP="00E768E1">
            <w:r w:rsidRPr="00A77701">
              <w:t>Морковь</w:t>
            </w:r>
          </w:p>
        </w:tc>
      </w:tr>
      <w:tr w:rsidR="00E768E1" w:rsidRPr="009044F1" w:rsidTr="002D0115">
        <w:trPr>
          <w:jc w:val="center"/>
        </w:trPr>
        <w:tc>
          <w:tcPr>
            <w:tcW w:w="1530" w:type="dxa"/>
            <w:vAlign w:val="bottom"/>
          </w:tcPr>
          <w:p w:rsidR="00E768E1" w:rsidRPr="00C24064" w:rsidRDefault="00E768E1" w:rsidP="00E768E1">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5</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100125</w:t>
            </w:r>
          </w:p>
        </w:tc>
        <w:tc>
          <w:tcPr>
            <w:tcW w:w="6458" w:type="dxa"/>
          </w:tcPr>
          <w:p w:rsidR="00E768E1" w:rsidRPr="00A77701" w:rsidRDefault="00E768E1" w:rsidP="00E768E1">
            <w:r w:rsidRPr="00A77701">
              <w:t>Фасоль</w:t>
            </w:r>
          </w:p>
        </w:tc>
      </w:tr>
      <w:tr w:rsidR="00E768E1" w:rsidRPr="009044F1" w:rsidTr="002D0115">
        <w:trPr>
          <w:jc w:val="center"/>
        </w:trPr>
        <w:tc>
          <w:tcPr>
            <w:tcW w:w="1530" w:type="dxa"/>
            <w:vAlign w:val="bottom"/>
          </w:tcPr>
          <w:p w:rsidR="00E768E1" w:rsidRPr="00C24064" w:rsidRDefault="00E768E1" w:rsidP="00E768E1">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6</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120150</w:t>
            </w:r>
          </w:p>
        </w:tc>
        <w:tc>
          <w:tcPr>
            <w:tcW w:w="6458" w:type="dxa"/>
          </w:tcPr>
          <w:p w:rsidR="00E768E1" w:rsidRPr="00A77701" w:rsidRDefault="00E768E1" w:rsidP="00E768E1">
            <w:r w:rsidRPr="00A77701">
              <w:t>Яблоко/сезонные фрукты</w:t>
            </w:r>
          </w:p>
        </w:tc>
      </w:tr>
      <w:tr w:rsidR="00E768E1" w:rsidRPr="009044F1" w:rsidTr="002D0115">
        <w:trPr>
          <w:jc w:val="center"/>
        </w:trPr>
        <w:tc>
          <w:tcPr>
            <w:tcW w:w="1530" w:type="dxa"/>
            <w:vAlign w:val="bottom"/>
          </w:tcPr>
          <w:p w:rsidR="00E768E1" w:rsidRPr="00C24064" w:rsidRDefault="00E768E1" w:rsidP="00E768E1">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7</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48060</w:t>
            </w:r>
          </w:p>
        </w:tc>
        <w:tc>
          <w:tcPr>
            <w:tcW w:w="6458" w:type="dxa"/>
          </w:tcPr>
          <w:p w:rsidR="00E768E1" w:rsidRPr="00A77701" w:rsidRDefault="00E768E1" w:rsidP="00E768E1">
            <w:r w:rsidRPr="00A77701">
              <w:t>Капуста</w:t>
            </w:r>
          </w:p>
        </w:tc>
      </w:tr>
      <w:tr w:rsidR="00E768E1" w:rsidRPr="009044F1" w:rsidTr="002D0115">
        <w:trPr>
          <w:jc w:val="center"/>
        </w:trPr>
        <w:tc>
          <w:tcPr>
            <w:tcW w:w="1530" w:type="dxa"/>
            <w:vAlign w:val="bottom"/>
          </w:tcPr>
          <w:p w:rsidR="00E768E1" w:rsidRPr="00C24064" w:rsidRDefault="00E768E1" w:rsidP="00E768E1">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8</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12015</w:t>
            </w:r>
          </w:p>
        </w:tc>
        <w:tc>
          <w:tcPr>
            <w:tcW w:w="6458" w:type="dxa"/>
          </w:tcPr>
          <w:p w:rsidR="00E768E1" w:rsidRPr="00A77701" w:rsidRDefault="00E768E1" w:rsidP="00E768E1">
            <w:r w:rsidRPr="00A77701">
              <w:t>Фасоль</w:t>
            </w:r>
          </w:p>
        </w:tc>
      </w:tr>
      <w:tr w:rsidR="00E768E1" w:rsidRPr="009044F1" w:rsidTr="002D0115">
        <w:trPr>
          <w:jc w:val="center"/>
        </w:trPr>
        <w:tc>
          <w:tcPr>
            <w:tcW w:w="1530" w:type="dxa"/>
            <w:vAlign w:val="bottom"/>
          </w:tcPr>
          <w:p w:rsidR="00E768E1" w:rsidRPr="00C24064" w:rsidRDefault="00E768E1" w:rsidP="00E768E1">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9</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43254</w:t>
            </w:r>
          </w:p>
        </w:tc>
        <w:tc>
          <w:tcPr>
            <w:tcW w:w="6458" w:type="dxa"/>
          </w:tcPr>
          <w:p w:rsidR="00E768E1" w:rsidRPr="00A77701" w:rsidRDefault="00E768E1" w:rsidP="00E768E1">
            <w:r w:rsidRPr="00A77701">
              <w:t>Картофель</w:t>
            </w:r>
          </w:p>
        </w:tc>
      </w:tr>
      <w:tr w:rsidR="00E768E1" w:rsidRPr="009044F1" w:rsidTr="002D0115">
        <w:trPr>
          <w:jc w:val="center"/>
        </w:trPr>
        <w:tc>
          <w:tcPr>
            <w:tcW w:w="1530" w:type="dxa"/>
            <w:vAlign w:val="bottom"/>
          </w:tcPr>
          <w:p w:rsidR="00E768E1" w:rsidRPr="00C24064" w:rsidRDefault="00E768E1" w:rsidP="00E768E1">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10</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22028</w:t>
            </w:r>
          </w:p>
        </w:tc>
        <w:tc>
          <w:tcPr>
            <w:tcW w:w="6458" w:type="dxa"/>
          </w:tcPr>
          <w:p w:rsidR="00E768E1" w:rsidRPr="00A77701" w:rsidRDefault="00E768E1" w:rsidP="00E768E1">
            <w:r w:rsidRPr="00A77701">
              <w:t>Фасоль</w:t>
            </w:r>
          </w:p>
        </w:tc>
      </w:tr>
      <w:tr w:rsidR="00E768E1" w:rsidRPr="009044F1" w:rsidTr="002D0115">
        <w:trPr>
          <w:jc w:val="center"/>
        </w:trPr>
        <w:tc>
          <w:tcPr>
            <w:tcW w:w="1530" w:type="dxa"/>
            <w:vAlign w:val="bottom"/>
          </w:tcPr>
          <w:p w:rsidR="00E768E1" w:rsidRPr="00C24064" w:rsidRDefault="00E768E1" w:rsidP="00E768E1">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11</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216270</w:t>
            </w:r>
          </w:p>
        </w:tc>
        <w:tc>
          <w:tcPr>
            <w:tcW w:w="6458" w:type="dxa"/>
          </w:tcPr>
          <w:p w:rsidR="00E768E1" w:rsidRPr="00A77701" w:rsidRDefault="00E768E1" w:rsidP="00E768E1">
            <w:r w:rsidRPr="00A77701">
              <w:t>Куриная грудка</w:t>
            </w:r>
          </w:p>
        </w:tc>
      </w:tr>
      <w:tr w:rsidR="00E768E1" w:rsidRPr="009044F1" w:rsidTr="002D0115">
        <w:trPr>
          <w:jc w:val="center"/>
        </w:trPr>
        <w:tc>
          <w:tcPr>
            <w:tcW w:w="1530" w:type="dxa"/>
            <w:vAlign w:val="bottom"/>
          </w:tcPr>
          <w:p w:rsidR="00E768E1" w:rsidRPr="00C24064" w:rsidRDefault="00E768E1" w:rsidP="00E768E1">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12</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240300</w:t>
            </w:r>
          </w:p>
        </w:tc>
        <w:tc>
          <w:tcPr>
            <w:tcW w:w="6458" w:type="dxa"/>
          </w:tcPr>
          <w:p w:rsidR="00E768E1" w:rsidRPr="00A77701" w:rsidRDefault="00E768E1" w:rsidP="00E768E1">
            <w:r w:rsidRPr="00A77701">
              <w:t>Хлеб</w:t>
            </w:r>
          </w:p>
        </w:tc>
      </w:tr>
      <w:tr w:rsidR="00E768E1" w:rsidRPr="009044F1" w:rsidTr="002D0115">
        <w:trPr>
          <w:jc w:val="center"/>
        </w:trPr>
        <w:tc>
          <w:tcPr>
            <w:tcW w:w="1530" w:type="dxa"/>
            <w:vAlign w:val="bottom"/>
          </w:tcPr>
          <w:p w:rsidR="00E768E1" w:rsidRPr="00C24064" w:rsidRDefault="00E768E1" w:rsidP="00E768E1">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13</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10013</w:t>
            </w:r>
          </w:p>
        </w:tc>
        <w:tc>
          <w:tcPr>
            <w:tcW w:w="6458" w:type="dxa"/>
          </w:tcPr>
          <w:p w:rsidR="00E768E1" w:rsidRPr="00A77701" w:rsidRDefault="00E768E1" w:rsidP="00E768E1">
            <w:r w:rsidRPr="00A77701">
              <w:t>Гречня</w:t>
            </w:r>
          </w:p>
        </w:tc>
      </w:tr>
      <w:tr w:rsidR="00E768E1" w:rsidRPr="009044F1" w:rsidTr="002D0115">
        <w:trPr>
          <w:jc w:val="center"/>
        </w:trPr>
        <w:tc>
          <w:tcPr>
            <w:tcW w:w="1530" w:type="dxa"/>
            <w:vAlign w:val="bottom"/>
          </w:tcPr>
          <w:p w:rsidR="00E768E1" w:rsidRPr="00C24064" w:rsidRDefault="00E768E1" w:rsidP="00E768E1">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14</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112140</w:t>
            </w:r>
          </w:p>
        </w:tc>
        <w:tc>
          <w:tcPr>
            <w:tcW w:w="6458" w:type="dxa"/>
          </w:tcPr>
          <w:p w:rsidR="00E768E1" w:rsidRPr="00A77701" w:rsidRDefault="00E768E1" w:rsidP="00E768E1">
            <w:r w:rsidRPr="00A77701">
              <w:t>Яйца</w:t>
            </w:r>
          </w:p>
        </w:tc>
      </w:tr>
      <w:tr w:rsidR="00E768E1" w:rsidRPr="009044F1" w:rsidTr="002D0115">
        <w:trPr>
          <w:jc w:val="center"/>
        </w:trPr>
        <w:tc>
          <w:tcPr>
            <w:tcW w:w="1530" w:type="dxa"/>
            <w:vAlign w:val="bottom"/>
          </w:tcPr>
          <w:p w:rsidR="00E768E1" w:rsidRPr="00C24064" w:rsidRDefault="00E768E1" w:rsidP="00E768E1">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15</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24030</w:t>
            </w:r>
          </w:p>
        </w:tc>
        <w:tc>
          <w:tcPr>
            <w:tcW w:w="6458" w:type="dxa"/>
          </w:tcPr>
          <w:p w:rsidR="00E768E1" w:rsidRPr="00A77701" w:rsidRDefault="00E768E1" w:rsidP="00E768E1">
            <w:r w:rsidRPr="00A77701">
              <w:t>Макароны</w:t>
            </w:r>
          </w:p>
        </w:tc>
      </w:tr>
      <w:tr w:rsidR="00E768E1" w:rsidRPr="009044F1" w:rsidTr="002D0115">
        <w:trPr>
          <w:jc w:val="center"/>
        </w:trPr>
        <w:tc>
          <w:tcPr>
            <w:tcW w:w="1530" w:type="dxa"/>
            <w:vAlign w:val="bottom"/>
          </w:tcPr>
          <w:p w:rsidR="00E768E1" w:rsidRPr="00C24064" w:rsidRDefault="00E768E1" w:rsidP="00E768E1">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16</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14018</w:t>
            </w:r>
          </w:p>
        </w:tc>
        <w:tc>
          <w:tcPr>
            <w:tcW w:w="6458" w:type="dxa"/>
          </w:tcPr>
          <w:p w:rsidR="00E768E1" w:rsidRPr="00A77701" w:rsidRDefault="00E768E1" w:rsidP="00E768E1">
            <w:r w:rsidRPr="00A77701">
              <w:t>Горох</w:t>
            </w:r>
          </w:p>
        </w:tc>
      </w:tr>
      <w:tr w:rsidR="00E768E1" w:rsidRPr="009044F1" w:rsidTr="002D0115">
        <w:trPr>
          <w:jc w:val="center"/>
        </w:trPr>
        <w:tc>
          <w:tcPr>
            <w:tcW w:w="1530" w:type="dxa"/>
            <w:vAlign w:val="bottom"/>
          </w:tcPr>
          <w:p w:rsidR="00E768E1" w:rsidRPr="00E768E1" w:rsidRDefault="00E768E1" w:rsidP="00E768E1">
            <w:pPr>
              <w:pStyle w:val="BodyTextIndent2"/>
              <w:spacing w:line="240" w:lineRule="auto"/>
              <w:ind w:firstLine="0"/>
              <w:jc w:val="center"/>
              <w:rPr>
                <w:rFonts w:ascii="GHEA Grapalat" w:hAnsi="GHEA Grapalat" w:cs="Calibri"/>
                <w:color w:val="000000"/>
                <w:szCs w:val="22"/>
              </w:rPr>
            </w:pPr>
            <w:r w:rsidRPr="00C24064">
              <w:rPr>
                <w:rFonts w:ascii="GHEA Grapalat" w:hAnsi="GHEA Grapalat" w:cs="Calibri"/>
                <w:color w:val="000000"/>
                <w:szCs w:val="22"/>
              </w:rPr>
              <w:t>17</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32040</w:t>
            </w:r>
          </w:p>
        </w:tc>
        <w:tc>
          <w:tcPr>
            <w:tcW w:w="6458" w:type="dxa"/>
          </w:tcPr>
          <w:p w:rsidR="00E768E1" w:rsidRPr="00A77701" w:rsidRDefault="00E768E1" w:rsidP="00E768E1">
            <w:r w:rsidRPr="00A77701">
              <w:t>Чечевица</w:t>
            </w:r>
          </w:p>
        </w:tc>
      </w:tr>
      <w:tr w:rsidR="00E768E1" w:rsidRPr="009044F1" w:rsidTr="002D0115">
        <w:trPr>
          <w:jc w:val="center"/>
        </w:trPr>
        <w:tc>
          <w:tcPr>
            <w:tcW w:w="1530" w:type="dxa"/>
            <w:vAlign w:val="bottom"/>
          </w:tcPr>
          <w:p w:rsidR="00E768E1" w:rsidRPr="00E768E1" w:rsidRDefault="00E768E1" w:rsidP="00E768E1">
            <w:pPr>
              <w:pStyle w:val="BodyTextIndent2"/>
              <w:spacing w:line="240" w:lineRule="auto"/>
              <w:ind w:firstLine="0"/>
              <w:jc w:val="center"/>
              <w:rPr>
                <w:rFonts w:ascii="GHEA Grapalat" w:hAnsi="GHEA Grapalat" w:cs="Calibri"/>
                <w:color w:val="000000"/>
                <w:szCs w:val="22"/>
              </w:rPr>
            </w:pPr>
            <w:r w:rsidRPr="00C24064">
              <w:rPr>
                <w:rFonts w:ascii="GHEA Grapalat" w:hAnsi="GHEA Grapalat" w:cs="Calibri"/>
                <w:color w:val="000000"/>
                <w:szCs w:val="22"/>
              </w:rPr>
              <w:t>18</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169412</w:t>
            </w:r>
          </w:p>
        </w:tc>
        <w:tc>
          <w:tcPr>
            <w:tcW w:w="6458" w:type="dxa"/>
          </w:tcPr>
          <w:p w:rsidR="00E768E1" w:rsidRPr="00A77701" w:rsidRDefault="00E768E1" w:rsidP="00E768E1">
            <w:r w:rsidRPr="00A77701">
              <w:t>Сыр</w:t>
            </w:r>
          </w:p>
        </w:tc>
      </w:tr>
      <w:tr w:rsidR="00E768E1" w:rsidRPr="009044F1" w:rsidTr="002D0115">
        <w:trPr>
          <w:jc w:val="center"/>
        </w:trPr>
        <w:tc>
          <w:tcPr>
            <w:tcW w:w="1530" w:type="dxa"/>
            <w:vAlign w:val="bottom"/>
          </w:tcPr>
          <w:p w:rsidR="00E768E1" w:rsidRPr="00E768E1" w:rsidRDefault="00E768E1" w:rsidP="00E768E1">
            <w:pPr>
              <w:pStyle w:val="BodyTextIndent2"/>
              <w:spacing w:line="240" w:lineRule="auto"/>
              <w:ind w:firstLine="0"/>
              <w:jc w:val="center"/>
              <w:rPr>
                <w:rFonts w:ascii="GHEA Grapalat" w:hAnsi="GHEA Grapalat" w:cs="Calibri"/>
                <w:color w:val="000000"/>
                <w:szCs w:val="22"/>
              </w:rPr>
            </w:pPr>
            <w:r w:rsidRPr="00C24064">
              <w:rPr>
                <w:rFonts w:ascii="GHEA Grapalat" w:hAnsi="GHEA Grapalat" w:cs="Calibri"/>
                <w:color w:val="000000"/>
                <w:szCs w:val="22"/>
              </w:rPr>
              <w:t>19</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24030</w:t>
            </w:r>
          </w:p>
        </w:tc>
        <w:tc>
          <w:tcPr>
            <w:tcW w:w="6458" w:type="dxa"/>
          </w:tcPr>
          <w:p w:rsidR="00E768E1" w:rsidRPr="00A77701" w:rsidRDefault="00E768E1" w:rsidP="00E768E1">
            <w:r w:rsidRPr="00A77701">
              <w:t>Йогурт</w:t>
            </w:r>
          </w:p>
        </w:tc>
      </w:tr>
      <w:tr w:rsidR="00E768E1" w:rsidRPr="009044F1" w:rsidTr="002D0115">
        <w:trPr>
          <w:jc w:val="center"/>
        </w:trPr>
        <w:tc>
          <w:tcPr>
            <w:tcW w:w="1530" w:type="dxa"/>
            <w:vAlign w:val="center"/>
          </w:tcPr>
          <w:p w:rsidR="00E768E1" w:rsidRPr="00E768E1" w:rsidRDefault="00E768E1" w:rsidP="00E768E1">
            <w:pPr>
              <w:pStyle w:val="BodyTextIndent2"/>
              <w:spacing w:line="240" w:lineRule="auto"/>
              <w:ind w:firstLine="0"/>
              <w:jc w:val="center"/>
              <w:rPr>
                <w:rFonts w:ascii="GHEA Grapalat" w:hAnsi="GHEA Grapalat" w:cs="Calibri"/>
                <w:color w:val="000000"/>
                <w:szCs w:val="22"/>
              </w:rPr>
            </w:pPr>
            <w:r w:rsidRPr="00E768E1">
              <w:rPr>
                <w:rFonts w:ascii="GHEA Grapalat" w:hAnsi="GHEA Grapalat" w:cs="Calibri"/>
                <w:color w:val="000000"/>
                <w:szCs w:val="22"/>
              </w:rPr>
              <w:t>20</w:t>
            </w:r>
          </w:p>
        </w:tc>
        <w:tc>
          <w:tcPr>
            <w:tcW w:w="1246" w:type="dxa"/>
            <w:vAlign w:val="center"/>
          </w:tcPr>
          <w:p w:rsidR="00E768E1" w:rsidRPr="00E768E1" w:rsidRDefault="00E768E1" w:rsidP="00E768E1">
            <w:pPr>
              <w:jc w:val="center"/>
              <w:rPr>
                <w:rFonts w:ascii="GHEA Grapalat" w:hAnsi="GHEA Grapalat" w:cs="Calibri"/>
                <w:color w:val="000000"/>
                <w:sz w:val="18"/>
                <w:szCs w:val="22"/>
              </w:rPr>
            </w:pPr>
            <w:r w:rsidRPr="00E768E1">
              <w:rPr>
                <w:rFonts w:ascii="GHEA Grapalat" w:hAnsi="GHEA Grapalat" w:cs="Calibri"/>
                <w:color w:val="000000"/>
                <w:sz w:val="18"/>
                <w:szCs w:val="22"/>
              </w:rPr>
              <w:t>2998</w:t>
            </w:r>
          </w:p>
        </w:tc>
        <w:tc>
          <w:tcPr>
            <w:tcW w:w="6458" w:type="dxa"/>
          </w:tcPr>
          <w:p w:rsidR="00E768E1" w:rsidRDefault="00E768E1" w:rsidP="00E768E1">
            <w:r w:rsidRPr="00A77701">
              <w:t>Тертый красный болгарский перец</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13D68">
        <w:rPr>
          <w:rFonts w:ascii="GHEA Grapalat" w:hAnsi="GHEA Grapalat"/>
          <w:sz w:val="24"/>
          <w:szCs w:val="24"/>
        </w:rPr>
        <w:t>запрос котировок</w:t>
      </w:r>
      <w:r w:rsidRPr="009044F1">
        <w:rPr>
          <w:rFonts w:ascii="GHEA Grapalat" w:hAnsi="GHEA Grapalat"/>
          <w:sz w:val="24"/>
          <w:szCs w:val="24"/>
        </w:rPr>
        <w:t>.</w:t>
      </w:r>
    </w:p>
    <w:p w:rsidR="00F347E0" w:rsidRPr="00F347E0" w:rsidRDefault="00A80ECD" w:rsidP="00F347E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F347E0" w:rsidRPr="00F347E0">
        <w:rPr>
          <w:rFonts w:ascii="GHEA Grapalat" w:hAnsi="GHEA Grapalat"/>
          <w:sz w:val="24"/>
          <w:szCs w:val="24"/>
        </w:rPr>
        <w:t xml:space="preserve">Заявки на процедуру необходимо представить в комиссию по адресу " </w:t>
      </w:r>
      <w:r w:rsidR="00F347E0" w:rsidRPr="00F347E0">
        <w:rPr>
          <w:rFonts w:ascii="GHEA Grapalat" w:hAnsi="GHEA Grapalat"/>
          <w:b/>
          <w:bCs/>
          <w:sz w:val="24"/>
          <w:szCs w:val="24"/>
        </w:rPr>
        <w:t>с. Нарек Микоян 16</w:t>
      </w:r>
      <w:r w:rsidR="00F347E0" w:rsidRPr="00F347E0">
        <w:rPr>
          <w:rFonts w:ascii="GHEA Grapalat" w:hAnsi="GHEA Grapalat"/>
          <w:sz w:val="24"/>
          <w:szCs w:val="24"/>
        </w:rPr>
        <w:t xml:space="preserve"> </w:t>
      </w:r>
      <w:r w:rsidR="00F347E0" w:rsidRPr="00F347E0">
        <w:rPr>
          <w:rFonts w:ascii="GHEA Grapalat" w:hAnsi="GHEA Grapalat"/>
          <w:sz w:val="24"/>
          <w:szCs w:val="24"/>
          <w:lang w:val="hy-AM"/>
        </w:rPr>
        <w:t>по адресу</w:t>
      </w:r>
      <w:r w:rsidR="00F347E0" w:rsidRPr="00F347E0">
        <w:rPr>
          <w:rFonts w:ascii="GHEA Grapalat" w:hAnsi="GHEA Grapalat"/>
          <w:sz w:val="24"/>
          <w:szCs w:val="24"/>
        </w:rPr>
        <w:t>" не позднее, чем "</w:t>
      </w:r>
      <w:r w:rsidR="008533A2">
        <w:rPr>
          <w:rFonts w:ascii="GHEA Grapalat" w:hAnsi="GHEA Grapalat"/>
          <w:sz w:val="24"/>
          <w:szCs w:val="24"/>
        </w:rPr>
        <w:t>16:30</w:t>
      </w:r>
      <w:r w:rsidR="00F347E0" w:rsidRPr="00F347E0">
        <w:rPr>
          <w:rFonts w:ascii="GHEA Grapalat" w:hAnsi="GHEA Grapalat"/>
          <w:sz w:val="24"/>
          <w:szCs w:val="24"/>
        </w:rPr>
        <w:t xml:space="preserve">" часов “7"-го дня с даты опубликования в бюллетене объявления и приглашения на настоящую процедуру. </w:t>
      </w:r>
    </w:p>
    <w:p w:rsidR="00A80ECD" w:rsidRDefault="00A80ECD" w:rsidP="00C827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 Заявки на процедуру получает и в журнале регистрации заявок регистрирует секретарь комиссии "</w:t>
      </w:r>
      <w:r w:rsidR="008A2F0B">
        <w:rPr>
          <w:rFonts w:ascii="GHEA Grapalat" w:hAnsi="GHEA Grapalat"/>
          <w:sz w:val="22"/>
          <w:szCs w:val="22"/>
        </w:rPr>
        <w:t>Агавни Дарбинян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rsidR="00071119" w:rsidRPr="008E138A" w:rsidRDefault="00EA0D10" w:rsidP="00E62F46">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rsidR="00B67CCD" w:rsidRPr="009044F1" w:rsidRDefault="001C6688" w:rsidP="00E62F4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E62F46">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p>
    <w:p w:rsidR="000845F6" w:rsidRPr="009044F1" w:rsidRDefault="005F25EF" w:rsidP="00E62F4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E62F4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Руководитель заказчика письменно информирует о возврате обеспечения </w:t>
      </w:r>
      <w:r w:rsidRPr="00B2678A">
        <w:rPr>
          <w:rFonts w:ascii="GHEA Grapalat" w:hAnsi="GHEA Grapalat"/>
        </w:rPr>
        <w:lastRenderedPageBreak/>
        <w:t>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5"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4"/>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w:t>
      </w:r>
      <w:r w:rsidR="003F7952">
        <w:rPr>
          <w:rFonts w:ascii="GHEA Grapalat" w:hAnsi="GHEA Grapalat"/>
        </w:rPr>
        <w:lastRenderedPageBreak/>
        <w:t>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E62F46" w:rsidRPr="00E62F46">
        <w:rPr>
          <w:rFonts w:ascii="GHEA Grapalat" w:hAnsi="GHEA Grapalat"/>
          <w:sz w:val="24"/>
          <w:szCs w:val="24"/>
        </w:rPr>
        <w:t>7</w:t>
      </w:r>
      <w:r w:rsidRPr="009044F1">
        <w:rPr>
          <w:rFonts w:ascii="GHEA Grapalat" w:hAnsi="GHEA Grapalat"/>
          <w:sz w:val="24"/>
          <w:szCs w:val="24"/>
        </w:rPr>
        <w:t>"-ый день в "</w:t>
      </w:r>
      <w:r w:rsidR="008533A2">
        <w:rPr>
          <w:rFonts w:ascii="GHEA Grapalat" w:hAnsi="GHEA Grapalat"/>
          <w:sz w:val="24"/>
          <w:szCs w:val="24"/>
        </w:rPr>
        <w:t>16:30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 xml:space="preserve">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60759B" w:rsidRPr="0060759B">
        <w:rPr>
          <w:rFonts w:ascii="GHEA Grapalat" w:hAnsi="GHEA Grapalat"/>
          <w:i w:val="0"/>
          <w:sz w:val="24"/>
          <w:szCs w:val="24"/>
        </w:rPr>
        <w:t xml:space="preserve">драмом Республики Армения по курсу </w:t>
      </w:r>
      <w:r w:rsidR="0060759B" w:rsidRPr="0060759B">
        <w:rPr>
          <w:rFonts w:ascii="GHEA Grapalat" w:hAnsi="GHEA Grapalat"/>
          <w:b/>
          <w:bCs/>
          <w:i w:val="0"/>
          <w:sz w:val="24"/>
          <w:szCs w:val="24"/>
        </w:rPr>
        <w:t>опубликованному Центральным банком РА на день открытия приглашения</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7"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8"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 xml:space="preserve">В случае, если до заключения договора со стороны заказчика </w:t>
      </w:r>
      <w:r w:rsidRPr="0034742C">
        <w:rPr>
          <w:rFonts w:ascii="GHEA Grapalat" w:hAnsi="GHEA Grapalat" w:cs="Sylfaen"/>
          <w:sz w:val="24"/>
          <w:szCs w:val="24"/>
        </w:rPr>
        <w:lastRenderedPageBreak/>
        <w:t>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9"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 xml:space="preserve">в том числе, когда лицо, включённое в список, </w:t>
      </w:r>
      <w:r w:rsidRPr="00544A12">
        <w:rPr>
          <w:rFonts w:ascii="GHEA Grapalat" w:hAnsi="GHEA Grapalat" w:cs="Sylfaen"/>
        </w:rPr>
        <w:lastRenderedPageBreak/>
        <w:t>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lastRenderedPageBreak/>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w:t>
      </w:r>
      <w:r w:rsidRPr="00564A46">
        <w:rPr>
          <w:rFonts w:asciiTheme="minorHAnsi" w:hAnsiTheme="minorHAnsi"/>
          <w:i/>
          <w:sz w:val="20"/>
          <w:szCs w:val="20"/>
        </w:rPr>
        <w:lastRenderedPageBreak/>
        <w:t>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10"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6"/>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7"/>
        <w:t>13</w:t>
      </w:r>
      <w:r w:rsidR="00375E5E">
        <w:rPr>
          <w:rFonts w:ascii="GHEA Grapalat" w:hAnsi="GHEA Grapalat"/>
        </w:rPr>
        <w:t>.</w:t>
      </w:r>
    </w:p>
    <w:p w:rsidR="00BE0C42" w:rsidRPr="00A82ED4" w:rsidRDefault="0058395E" w:rsidP="00A82ED4">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lastRenderedPageBreak/>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11"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A82ED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A82ED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82ED4">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A82ED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A82ED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A82ED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13D6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A64CAB">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A64CAB">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A64CAB">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A64CAB">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r>
      <w:r w:rsidR="00D13D68">
        <w:rPr>
          <w:rFonts w:ascii="GHEA Grapalat" w:hAnsi="GHEA Grapalat"/>
        </w:rPr>
        <w:t>РА Араратская область “Средняя школа им. Нарека А. Степаняна” ГНКО</w:t>
      </w:r>
      <w:r w:rsidRPr="002658C9">
        <w:rPr>
          <w:rFonts w:ascii="GHEA Grapalat" w:hAnsi="GHEA Grapalat"/>
        </w:rPr>
        <w:t xml:space="preserve"> и место (адрес) подачи заявки;</w:t>
      </w:r>
    </w:p>
    <w:p w:rsidR="008937EA" w:rsidRPr="002658C9" w:rsidRDefault="008937EA" w:rsidP="00A64CAB">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A64CAB">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A64CAB">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A64CAB">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13D6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918A6">
        <w:rPr>
          <w:rFonts w:ascii="GHEA Grapalat" w:hAnsi="GHEA Grapalat"/>
          <w:sz w:val="24"/>
          <w:szCs w:val="24"/>
        </w:rPr>
        <w:t xml:space="preserve">ԱՄՆԱՍԱՄԴ-ԳՀԱՊՁԲ-26/01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18A6" w:rsidRPr="00D918A6">
        <w:rPr>
          <w:rFonts w:ascii="GHEA Grapalat" w:hAnsi="GHEA Grapalat"/>
          <w:sz w:val="22"/>
        </w:rPr>
        <w:t xml:space="preserve">ԱՄՆԱՍԱՄԴ-ԳՀԱՊՁԲ-26/01 </w:t>
      </w:r>
    </w:p>
    <w:p w:rsidR="00374F4A" w:rsidRPr="00C4157A" w:rsidRDefault="00D13D68" w:rsidP="00B46D58">
      <w:pPr>
        <w:spacing w:after="160"/>
        <w:ind w:left="1560"/>
        <w:jc w:val="both"/>
        <w:rPr>
          <w:rFonts w:ascii="GHEA Grapalat" w:hAnsi="GHEA Grapalat"/>
          <w:sz w:val="20"/>
        </w:rPr>
      </w:pPr>
      <w:r>
        <w:rPr>
          <w:rFonts w:ascii="GHEA Grapalat" w:hAnsi="GHEA Grapalat"/>
          <w:sz w:val="16"/>
        </w:rPr>
        <w:t>РА Араратская область “Средняя школа им. Нарека А. Степаняна” ГНКО</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lastRenderedPageBreak/>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D13D68">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7560FA">
        <w:rPr>
          <w:rFonts w:ascii="GHEA Grapalat" w:hAnsi="GHEA Grapalat"/>
        </w:rPr>
        <w:t xml:space="preserve">ԱՄՆԱՍԱՄԴ-ԳՀԱՊՁԲ-26/01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7560FA">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7560FA">
        <w:rPr>
          <w:rFonts w:ascii="GHEA Grapalat" w:hAnsi="GHEA Grapalat"/>
        </w:rPr>
        <w:t xml:space="preserve">ԱՄՆԱՍԱՄԴ-ԳՀԱՊՁԲ-26/01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13D6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13D6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18A6">
        <w:rPr>
          <w:rFonts w:ascii="GHEA Grapalat" w:hAnsi="GHEA Grapalat"/>
          <w:b/>
          <w:sz w:val="24"/>
          <w:szCs w:val="24"/>
        </w:rPr>
        <w:t xml:space="preserve">ԱՄՆԱՍԱՄԴ-ԳՀԱՊՁԲ-26/01 </w:t>
      </w:r>
      <w:r>
        <w:rPr>
          <w:rStyle w:val="FootnoteReference"/>
          <w:rFonts w:ascii="GHEA Grapalat" w:hAnsi="GHEA Grapalat"/>
          <w:b/>
          <w:sz w:val="24"/>
          <w:szCs w:val="24"/>
        </w:rPr>
        <w:footnoteReference w:customMarkFollows="1" w:id="12"/>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918A6">
        <w:rPr>
          <w:rFonts w:ascii="GHEA Grapalat" w:hAnsi="GHEA Grapalat"/>
        </w:rPr>
        <w:t xml:space="preserve">ԱՄՆԱՍԱՄԴ-ԳՀԱՊՁԲ-26/01 </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D13D68">
        <w:rPr>
          <w:rFonts w:ascii="GHEA Grapalat" w:hAnsi="GHEA Grapalat"/>
          <w:b/>
        </w:rPr>
        <w:t>запрос котировок</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918A6">
        <w:rPr>
          <w:rFonts w:ascii="GHEA Grapalat" w:hAnsi="GHEA Grapalat"/>
          <w:b/>
          <w:sz w:val="24"/>
          <w:szCs w:val="24"/>
        </w:rPr>
        <w:t xml:space="preserve">ԱՄՆԱՍԱՄԴ-ԳՀԱՊՁԲ-26/01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4E4FED"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E4FED"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E4FED"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E4FED"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E4FED"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E4FED"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4E4FE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4E4FE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4E4FE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E4FED"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4E4FE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4E4FE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4E4FE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4E4FE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E4FED"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4E4FED"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4E4FED"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4E4FED"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4E4FE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4E4FED"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4E4FE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4E4FE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13D6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918A6">
        <w:rPr>
          <w:rFonts w:ascii="GHEA Grapalat" w:hAnsi="GHEA Grapalat"/>
          <w:b/>
          <w:sz w:val="24"/>
          <w:szCs w:val="24"/>
        </w:rPr>
        <w:t xml:space="preserve">ԱՄՆԱՍԱՄԴ-ԳՀԱՊՁԲ-26/01 </w:t>
      </w:r>
      <w:r w:rsidR="00DC619D">
        <w:rPr>
          <w:rStyle w:val="FootnoteReference"/>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13D68">
        <w:rPr>
          <w:rFonts w:ascii="GHEA Grapalat" w:hAnsi="GHEA Grapalat"/>
          <w:spacing w:val="-6"/>
        </w:rPr>
        <w:t>запрос котировок</w:t>
      </w:r>
      <w:r w:rsidRPr="005744FC">
        <w:rPr>
          <w:rFonts w:ascii="GHEA Grapalat" w:hAnsi="GHEA Grapalat"/>
          <w:spacing w:val="-6"/>
        </w:rPr>
        <w:t xml:space="preserve"> под кодом </w:t>
      </w:r>
      <w:r w:rsidR="00D918A6">
        <w:rPr>
          <w:rFonts w:ascii="GHEA Grapalat" w:hAnsi="GHEA Grapalat"/>
          <w:spacing w:val="-6"/>
        </w:rPr>
        <w:t xml:space="preserve">ԱՄՆԱՍԱՄԴ-ԳՀԱՊՁԲ-26/01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D13D68">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918A6">
        <w:rPr>
          <w:rFonts w:ascii="GHEA Grapalat" w:hAnsi="GHEA Grapalat"/>
          <w:i/>
          <w:sz w:val="22"/>
          <w:szCs w:val="22"/>
        </w:rPr>
        <w:t xml:space="preserve">ԱՄՆԱՍԱՄԴ-ԳՀԱՊՁԲ-26/01 </w:t>
      </w:r>
      <w:r w:rsidRPr="00B138F3">
        <w:rPr>
          <w:rStyle w:val="FootnoteReference"/>
          <w:rFonts w:ascii="GHEA Grapalat" w:hAnsi="GHEA Grapalat"/>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D13D68" w:rsidP="003D2FE2">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РА Араратская область “Средняя школа им. Нарека А. Степаняна” ГНКО</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13D68">
        <w:rPr>
          <w:rFonts w:ascii="GHEA Grapalat" w:hAnsi="GHEA Grapalat"/>
          <w:i/>
        </w:rPr>
        <w:t>запрос котировок</w:t>
      </w:r>
      <w:r w:rsidRPr="00B138F3">
        <w:rPr>
          <w:rFonts w:ascii="GHEA Grapalat" w:hAnsi="GHEA Grapalat"/>
          <w:i/>
        </w:rPr>
        <w:br/>
        <w:t xml:space="preserve">под кодом </w:t>
      </w:r>
      <w:r w:rsidR="00D918A6">
        <w:rPr>
          <w:rFonts w:ascii="GHEA Grapalat" w:hAnsi="GHEA Grapalat"/>
          <w:i/>
        </w:rPr>
        <w:t xml:space="preserve">ԱՄՆԱՍԱՄԴ-ԳՀԱՊՁԲ-26/01 </w:t>
      </w:r>
      <w:r w:rsidRPr="00B138F3">
        <w:rPr>
          <w:rStyle w:val="FootnoteReference"/>
          <w:rFonts w:ascii="GHEA Grapalat" w:hAnsi="GHEA Grapalat"/>
          <w:i/>
        </w:rPr>
        <w:footnoteReference w:customMarkFollows="1" w:id="1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D13D68" w:rsidP="000A214C">
      <w:pPr>
        <w:widowControl w:val="0"/>
        <w:tabs>
          <w:tab w:val="left" w:pos="284"/>
        </w:tabs>
        <w:spacing w:after="160"/>
        <w:ind w:left="5245"/>
        <w:jc w:val="both"/>
        <w:rPr>
          <w:rFonts w:ascii="GHEA Grapalat" w:hAnsi="GHEA Grapalat" w:cs="GHEA Grapalat"/>
        </w:rPr>
      </w:pPr>
      <w:r>
        <w:rPr>
          <w:rFonts w:ascii="GHEA Grapalat" w:hAnsi="GHEA Grapalat"/>
          <w:vertAlign w:val="superscript"/>
        </w:rPr>
        <w:t>РА Араратская область “Средняя школа им. Нарека А. Степаняна” ГНКО</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918A6">
        <w:rPr>
          <w:rFonts w:ascii="GHEA Grapalat" w:hAnsi="GHEA Grapalat"/>
          <w:b/>
          <w:sz w:val="24"/>
          <w:szCs w:val="24"/>
        </w:rPr>
        <w:t xml:space="preserve">ԱՄՆԱՍԱՄԴ-ԳՀԱՊՁԲ-26/01 </w:t>
      </w:r>
      <w:r w:rsidR="005250C2" w:rsidRPr="00B138F3">
        <w:rPr>
          <w:rStyle w:val="FootnoteReference"/>
          <w:rFonts w:ascii="GHEA Grapalat" w:hAnsi="GHEA Grapalat"/>
          <w:b/>
          <w:sz w:val="24"/>
          <w:szCs w:val="24"/>
        </w:rPr>
        <w:footnoteReference w:customMarkFollows="1" w:id="19"/>
        <w:t>*</w:t>
      </w:r>
    </w:p>
    <w:p w:rsidR="007560FA" w:rsidRPr="007560FA" w:rsidRDefault="007560FA" w:rsidP="007560FA">
      <w:pPr>
        <w:widowControl w:val="0"/>
        <w:spacing w:after="160"/>
        <w:ind w:left="-142" w:firstLine="142"/>
        <w:jc w:val="center"/>
        <w:rPr>
          <w:rFonts w:ascii="GHEA Grapalat" w:hAnsi="GHEA Grapalat"/>
          <w:b/>
        </w:rPr>
      </w:pPr>
      <w:r w:rsidRPr="007560FA">
        <w:rPr>
          <w:rFonts w:ascii="GHEA Grapalat" w:hAnsi="GHEA Grapalat"/>
          <w:b/>
        </w:rPr>
        <w:t xml:space="preserve">“РА АРАРАТСКАЯ ОБЛАСТЬ “СРЕДНЯЯ ШКОЛА ИМ. НАРЕКА А. СТЕПАНЯНА” ГНКО, </w:t>
      </w:r>
      <w:r w:rsidRPr="007560FA">
        <w:rPr>
          <w:rFonts w:ascii="GHEA Grapalat" w:hAnsi="GHEA Grapalat"/>
          <w:b/>
          <w:lang w:val="hy-AM"/>
        </w:rPr>
        <w:t>ПОТРЕБНОСТИ ДЛЯ ДОСТАВКИ ПРОДУКТА</w:t>
      </w:r>
    </w:p>
    <w:p w:rsidR="00071D1C" w:rsidRPr="0038746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7560FA" w:rsidRPr="007560FA">
        <w:rPr>
          <w:rFonts w:ascii="GHEA Grapalat" w:hAnsi="GHEA Grapalat"/>
          <w:b/>
          <w:bCs/>
          <w:lang w:val="hy-AM"/>
        </w:rPr>
        <w:t>ԱՄՆԱՍԱՄԴ-ԳՀԱՊՁԲ-2</w:t>
      </w:r>
      <w:r w:rsidR="007560FA" w:rsidRPr="00387463">
        <w:rPr>
          <w:rFonts w:ascii="GHEA Grapalat" w:hAnsi="GHEA Grapalat"/>
          <w:b/>
          <w:bCs/>
        </w:rPr>
        <w:t>6</w:t>
      </w:r>
      <w:r w:rsidR="007560FA" w:rsidRPr="007560FA">
        <w:rPr>
          <w:rFonts w:ascii="GHEA Grapalat" w:hAnsi="GHEA Grapalat"/>
          <w:b/>
          <w:bCs/>
          <w:lang w:val="hy-AM"/>
        </w:rPr>
        <w:t>/0</w:t>
      </w:r>
      <w:r w:rsidR="007560FA" w:rsidRPr="00387463">
        <w:rPr>
          <w:rFonts w:ascii="GHEA Grapalat" w:hAnsi="GHEA Grapalat"/>
          <w:b/>
          <w:bCs/>
        </w:rPr>
        <w:t>1</w:t>
      </w:r>
    </w:p>
    <w:p w:rsidR="00071D1C" w:rsidRPr="00387463" w:rsidRDefault="00071D1C" w:rsidP="00B46D58">
      <w:pPr>
        <w:widowControl w:val="0"/>
        <w:spacing w:after="160"/>
        <w:jc w:val="center"/>
        <w:rPr>
          <w:rFonts w:ascii="GHEA Grapalat" w:hAnsi="GHEA Grapalat" w:cs="Sylfaen"/>
        </w:rPr>
      </w:pPr>
    </w:p>
    <w:p w:rsidR="00387463" w:rsidRPr="00387463" w:rsidRDefault="00387463" w:rsidP="00387463">
      <w:pPr>
        <w:tabs>
          <w:tab w:val="left" w:pos="720"/>
          <w:tab w:val="left" w:pos="1440"/>
          <w:tab w:val="left" w:pos="8865"/>
        </w:tabs>
        <w:jc w:val="both"/>
        <w:rPr>
          <w:rFonts w:ascii="GHEA Grapalat" w:hAnsi="GHEA Grapalat" w:cs="Sylfaen"/>
          <w:sz w:val="20"/>
          <w:szCs w:val="20"/>
        </w:rPr>
      </w:pPr>
      <w:r>
        <w:rPr>
          <w:rFonts w:ascii="GHEA Grapalat" w:hAnsi="GHEA Grapalat" w:cs="Sylfaen"/>
          <w:b/>
          <w:bCs/>
          <w:sz w:val="20"/>
          <w:szCs w:val="20"/>
          <w:lang w:val="hy-AM"/>
        </w:rPr>
        <w:t xml:space="preserve">м. Арарат, с. Нарек </w:t>
      </w:r>
      <w:r w:rsidRPr="00FF5BDD">
        <w:rPr>
          <w:rFonts w:ascii="GHEA Grapalat" w:hAnsi="GHEA Grapalat" w:cs="Sylfaen"/>
          <w:sz w:val="20"/>
          <w:szCs w:val="20"/>
          <w:lang w:val="hy-AM"/>
        </w:rPr>
        <w:t xml:space="preserve">                                                                                        </w:t>
      </w:r>
      <w:r w:rsidRPr="00A10C85">
        <w:rPr>
          <w:rFonts w:ascii="GHEA Grapalat" w:hAnsi="GHEA Grapalat" w:cs="Sylfaen"/>
          <w:sz w:val="20"/>
          <w:szCs w:val="20"/>
          <w:lang w:val="pt-BR"/>
        </w:rPr>
        <w:t xml:space="preserve"> "</w:t>
      </w:r>
      <w:r w:rsidRPr="00FF5BDD">
        <w:rPr>
          <w:rFonts w:ascii="GHEA Grapalat" w:hAnsi="GHEA Grapalat" w:cs="Sylfaen"/>
          <w:sz w:val="20"/>
          <w:szCs w:val="20"/>
          <w:lang w:val="hy-AM"/>
        </w:rPr>
        <w:t xml:space="preserve">      </w:t>
      </w:r>
      <w:r w:rsidRPr="00A10C85">
        <w:rPr>
          <w:rFonts w:ascii="GHEA Grapalat" w:hAnsi="GHEA Grapalat" w:cs="Sylfaen"/>
          <w:sz w:val="20"/>
          <w:szCs w:val="20"/>
          <w:lang w:val="pt-BR"/>
        </w:rPr>
        <w:t xml:space="preserve"> " 20</w:t>
      </w:r>
      <w:r w:rsidRPr="00FF5BDD">
        <w:rPr>
          <w:rFonts w:ascii="GHEA Grapalat" w:hAnsi="GHEA Grapalat" w:cs="Sylfaen"/>
          <w:sz w:val="20"/>
          <w:szCs w:val="20"/>
          <w:lang w:val="hy-AM"/>
        </w:rPr>
        <w:t>2</w:t>
      </w:r>
      <w:r w:rsidRPr="00387463">
        <w:rPr>
          <w:rFonts w:ascii="GHEA Grapalat" w:hAnsi="GHEA Grapalat" w:cs="Sylfaen"/>
          <w:sz w:val="20"/>
          <w:szCs w:val="20"/>
        </w:rPr>
        <w:t>6</w:t>
      </w:r>
    </w:p>
    <w:p w:rsidR="00387463" w:rsidRPr="00B138F3" w:rsidRDefault="00387463" w:rsidP="00387463">
      <w:pPr>
        <w:widowControl w:val="0"/>
        <w:ind w:firstLine="709"/>
        <w:jc w:val="both"/>
        <w:rPr>
          <w:rFonts w:ascii="GHEA Grapalat" w:hAnsi="GHEA Grapalat"/>
          <w:b/>
        </w:rPr>
      </w:pPr>
      <w:r>
        <w:rPr>
          <w:rFonts w:ascii="GHEA Grapalat" w:hAnsi="GHEA Grapalat"/>
          <w:sz w:val="20"/>
          <w:szCs w:val="20"/>
        </w:rPr>
        <w:t>“РА Араратская область “Средняя школа им. Нарека А. Степаняна” ГНКО</w:t>
      </w:r>
      <w:r w:rsidRPr="00AA50C6">
        <w:rPr>
          <w:rFonts w:ascii="GHEA Grapalat" w:hAnsi="GHEA Grapalat"/>
          <w:sz w:val="20"/>
          <w:szCs w:val="20"/>
        </w:rPr>
        <w:t>, область</w:t>
      </w:r>
      <w:r w:rsidRPr="0004043C">
        <w:rPr>
          <w:rFonts w:ascii="GHEA Grapalat" w:hAnsi="GHEA Grapalat" w:cs="Sylfaen"/>
          <w:sz w:val="20"/>
          <w:szCs w:val="20"/>
          <w:lang w:val="af-ZA"/>
        </w:rPr>
        <w:t>в лице директора школы</w:t>
      </w:r>
      <w:r w:rsidRPr="00BD7B7C">
        <w:rPr>
          <w:rFonts w:ascii="GHEA Grapalat" w:hAnsi="GHEA Grapalat" w:cs="Sylfaen"/>
          <w:sz w:val="20"/>
          <w:szCs w:val="20"/>
          <w:lang w:val="pt-BR"/>
        </w:rPr>
        <w:t xml:space="preserve">, которая работает в </w:t>
      </w:r>
      <w:r>
        <w:rPr>
          <w:rFonts w:ascii="GHEA Grapalat" w:hAnsi="GHEA Grapalat"/>
          <w:sz w:val="20"/>
          <w:szCs w:val="20"/>
        </w:rPr>
        <w:t>“РА Араратская область “Средняя школа им. Нарека А. Степаняна” ГНКО</w:t>
      </w:r>
      <w:r w:rsidRPr="00AA50C6">
        <w:rPr>
          <w:rFonts w:ascii="GHEA Grapalat" w:hAnsi="GHEA Grapalat"/>
          <w:sz w:val="20"/>
          <w:szCs w:val="20"/>
        </w:rPr>
        <w:t xml:space="preserve">, </w:t>
      </w:r>
      <w:r w:rsidRPr="00A71D81">
        <w:rPr>
          <w:rFonts w:ascii="GHEA Grapalat" w:hAnsi="GHEA Grapalat"/>
          <w:sz w:val="20"/>
          <w:lang w:val="hy-AM"/>
        </w:rPr>
        <w:t>на основании устава, в дальнейшем «Покупатель», с одной стороны, и __________________, в лице директора ___________________________, действующего на основании устава, в дальнейшем «Продавец», с другой стороны, заключили настоящий договор о нижеследующем.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1"/>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25"/>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w:t>
      </w:r>
      <w:r w:rsidRPr="00B138F3">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6"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BD0785" w:rsidP="00387463">
      <w:pPr>
        <w:widowControl w:val="0"/>
        <w:tabs>
          <w:tab w:val="left" w:pos="1276"/>
        </w:tabs>
        <w:spacing w:after="160"/>
        <w:jc w:val="both"/>
        <w:rPr>
          <w:ins w:id="17" w:author="Inesa Kocharyan" w:date="2025-02-19T10:34:00Z"/>
          <w:rFonts w:ascii="GHEA Grapalat" w:hAnsi="GHEA Grapalat"/>
        </w:rPr>
      </w:pPr>
      <w:ins w:id="18"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9"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D417AD" w:rsidRPr="00F82AF3">
        <w:rPr>
          <w:rFonts w:ascii="GHEA Grapalat" w:hAnsi="GHEA Grapalat"/>
          <w:i/>
          <w:sz w:val="18"/>
          <w:lang w:val="hy-AM"/>
        </w:rPr>
        <w:t>ԱՄՆԱՍԱՄԴ-ԳՀԱՊՁԲ-26/01</w:t>
      </w:r>
      <w:r w:rsidR="00D417AD" w:rsidRPr="00A71D81">
        <w:rPr>
          <w:rFonts w:ascii="GHEA Grapalat" w:hAnsi="GHEA Grapalat"/>
          <w:i/>
          <w:sz w:val="18"/>
          <w:lang w:val="hy-AM"/>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32"/>
        <w:gridCol w:w="1030"/>
        <w:gridCol w:w="1285"/>
        <w:gridCol w:w="2970"/>
        <w:gridCol w:w="1085"/>
        <w:gridCol w:w="1559"/>
        <w:gridCol w:w="1134"/>
        <w:gridCol w:w="850"/>
        <w:gridCol w:w="709"/>
        <w:gridCol w:w="1158"/>
        <w:gridCol w:w="947"/>
        <w:gridCol w:w="30"/>
      </w:tblGrid>
      <w:tr w:rsidR="00B138F3" w:rsidRPr="00B138F3" w:rsidTr="00387463">
        <w:trPr>
          <w:jc w:val="center"/>
        </w:trPr>
        <w:tc>
          <w:tcPr>
            <w:tcW w:w="14831"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87463">
        <w:trPr>
          <w:gridAfter w:val="1"/>
          <w:wAfter w:w="30" w:type="dxa"/>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83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03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85" w:type="dxa"/>
            <w:vMerge w:val="restart"/>
            <w:vAlign w:val="center"/>
          </w:tcPr>
          <w:p w:rsidR="00071D1C" w:rsidRPr="00B138F3" w:rsidRDefault="00A205BF" w:rsidP="0038746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297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87463">
        <w:trPr>
          <w:gridAfter w:val="1"/>
          <w:wAfter w:w="30" w:type="dxa"/>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832" w:type="dxa"/>
            <w:vMerge/>
            <w:vAlign w:val="center"/>
          </w:tcPr>
          <w:p w:rsidR="00071D1C" w:rsidRPr="00B138F3" w:rsidRDefault="00071D1C" w:rsidP="00B46D58">
            <w:pPr>
              <w:widowControl w:val="0"/>
              <w:jc w:val="center"/>
              <w:rPr>
                <w:rFonts w:ascii="GHEA Grapalat" w:hAnsi="GHEA Grapalat"/>
                <w:sz w:val="16"/>
                <w:szCs w:val="16"/>
              </w:rPr>
            </w:pPr>
          </w:p>
        </w:tc>
        <w:tc>
          <w:tcPr>
            <w:tcW w:w="1030" w:type="dxa"/>
            <w:vMerge/>
            <w:vAlign w:val="center"/>
          </w:tcPr>
          <w:p w:rsidR="00071D1C" w:rsidRPr="00B138F3" w:rsidRDefault="00071D1C" w:rsidP="00B46D58">
            <w:pPr>
              <w:widowControl w:val="0"/>
              <w:jc w:val="center"/>
              <w:rPr>
                <w:rFonts w:ascii="GHEA Grapalat" w:hAnsi="GHEA Grapalat"/>
                <w:sz w:val="16"/>
                <w:szCs w:val="16"/>
              </w:rPr>
            </w:pPr>
          </w:p>
        </w:tc>
        <w:tc>
          <w:tcPr>
            <w:tcW w:w="1285" w:type="dxa"/>
            <w:vMerge/>
            <w:vAlign w:val="center"/>
          </w:tcPr>
          <w:p w:rsidR="00071D1C" w:rsidRPr="00B138F3" w:rsidRDefault="00071D1C" w:rsidP="00B46D58">
            <w:pPr>
              <w:widowControl w:val="0"/>
              <w:jc w:val="center"/>
              <w:rPr>
                <w:rFonts w:ascii="GHEA Grapalat" w:hAnsi="GHEA Grapalat"/>
                <w:sz w:val="16"/>
                <w:szCs w:val="16"/>
              </w:rPr>
            </w:pPr>
          </w:p>
        </w:tc>
        <w:tc>
          <w:tcPr>
            <w:tcW w:w="2970"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387463">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t>1</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15872400</w:t>
            </w:r>
          </w:p>
        </w:tc>
        <w:tc>
          <w:tcPr>
            <w:tcW w:w="103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Соль</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Default="00387463" w:rsidP="00387463">
            <w:pPr>
              <w:jc w:val="center"/>
              <w:rPr>
                <w:rFonts w:ascii="GHEA Grapalat" w:eastAsia="GHEA Grapalat" w:hAnsi="GHEA Grapalat" w:cs="GHEA Grapalat"/>
                <w:sz w:val="16"/>
                <w:szCs w:val="16"/>
              </w:rPr>
            </w:pPr>
            <w:r>
              <w:rPr>
                <w:rFonts w:ascii="GHEA Grapalat" w:eastAsia="GHEA Grapalat" w:hAnsi="GHEA Grapalat" w:cs="GHEA Grapalat"/>
                <w:sz w:val="16"/>
                <w:szCs w:val="16"/>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387463" w:rsidRPr="00A3446E" w:rsidRDefault="00387463" w:rsidP="00387463">
            <w:pPr>
              <w:jc w:val="center"/>
              <w:rPr>
                <w:rFonts w:ascii="GHEA Grapalat" w:hAnsi="GHEA Grapalat"/>
                <w:sz w:val="20"/>
              </w:rPr>
            </w:pPr>
            <w:r>
              <w:rPr>
                <w:rFonts w:ascii="GHEA Grapalat" w:eastAsia="GHEA Grapalat" w:hAnsi="GHEA Grapalat" w:cs="GHEA Grapalat"/>
                <w:sz w:val="16"/>
                <w:szCs w:val="16"/>
              </w:rPr>
              <w:t xml:space="preserve">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w:t>
            </w:r>
            <w:r>
              <w:rPr>
                <w:rFonts w:ascii="GHEA Grapalat" w:eastAsia="GHEA Grapalat" w:hAnsi="GHEA Grapalat" w:cs="GHEA Grapalat"/>
                <w:sz w:val="16"/>
                <w:szCs w:val="16"/>
              </w:rPr>
              <w:lastRenderedPageBreak/>
              <w:t>ներկայացվող պահանջները՝ ըստ Սննդամթերքի անվտանգության մասին ՀՀ օրենքի 9-րդ հոդվածի:</w:t>
            </w:r>
          </w:p>
        </w:tc>
        <w:tc>
          <w:tcPr>
            <w:tcW w:w="1085" w:type="dxa"/>
          </w:tcPr>
          <w:p w:rsidR="00387463" w:rsidRPr="00A3446E" w:rsidRDefault="00387463" w:rsidP="00387463">
            <w:pPr>
              <w:jc w:val="center"/>
              <w:rPr>
                <w:rFonts w:ascii="GHEA Grapalat" w:hAnsi="GHEA Grapalat"/>
                <w:sz w:val="20"/>
              </w:rPr>
            </w:pPr>
          </w:p>
        </w:tc>
        <w:tc>
          <w:tcPr>
            <w:tcW w:w="1559" w:type="dxa"/>
          </w:tcPr>
          <w:p w:rsidR="00387463" w:rsidRPr="00A3446E" w:rsidRDefault="00387463" w:rsidP="00387463">
            <w:pPr>
              <w:jc w:val="center"/>
              <w:rPr>
                <w:rFonts w:ascii="GHEA Grapalat" w:hAnsi="GHEA Grapalat"/>
                <w:sz w:val="20"/>
              </w:rPr>
            </w:pPr>
          </w:p>
        </w:tc>
        <w:tc>
          <w:tcPr>
            <w:tcW w:w="1134" w:type="dxa"/>
          </w:tcPr>
          <w:p w:rsidR="00387463" w:rsidRPr="00A3446E" w:rsidRDefault="00387463" w:rsidP="00387463">
            <w:pPr>
              <w:jc w:val="center"/>
              <w:rPr>
                <w:rFonts w:ascii="GHEA Grapalat" w:hAnsi="GHEA Grapalat"/>
                <w:sz w:val="20"/>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12.42</w:t>
            </w:r>
          </w:p>
        </w:tc>
        <w:tc>
          <w:tcPr>
            <w:tcW w:w="709" w:type="dxa"/>
            <w:vMerge w:val="restart"/>
          </w:tcPr>
          <w:p w:rsidR="00387463" w:rsidRPr="00387463" w:rsidRDefault="00387463" w:rsidP="00387463">
            <w:pPr>
              <w:rPr>
                <w:rFonts w:ascii="GHEA Grapalat" w:hAnsi="GHEA Grapalat"/>
                <w:sz w:val="18"/>
              </w:rPr>
            </w:pPr>
            <w:r w:rsidRPr="00387463">
              <w:rPr>
                <w:rFonts w:ascii="MS Gothic" w:eastAsia="MS Gothic" w:hAnsi="MS Gothic" w:cs="MS Gothic" w:hint="eastAsia"/>
                <w:sz w:val="18"/>
              </w:rPr>
              <w:t>․</w:t>
            </w:r>
            <w:r w:rsidRPr="00387463">
              <w:rPr>
                <w:rFonts w:ascii="GHEA Grapalat" w:hAnsi="GHEA Grapalat"/>
                <w:sz w:val="18"/>
              </w:rPr>
              <w:t xml:space="preserve"> </w:t>
            </w:r>
            <w:r w:rsidRPr="00387463">
              <w:rPr>
                <w:rFonts w:ascii="GHEA Grapalat" w:hAnsi="GHEA Grapalat" w:cs="GHEA Grapalat"/>
                <w:sz w:val="18"/>
              </w:rPr>
              <w:t>Арарат</w:t>
            </w:r>
            <w:r w:rsidRPr="00387463">
              <w:rPr>
                <w:rFonts w:ascii="GHEA Grapalat" w:hAnsi="GHEA Grapalat"/>
                <w:sz w:val="18"/>
              </w:rPr>
              <w:t xml:space="preserve">, </w:t>
            </w:r>
            <w:r w:rsidRPr="00387463">
              <w:rPr>
                <w:rFonts w:ascii="GHEA Grapalat" w:hAnsi="GHEA Grapalat" w:cs="GHEA Grapalat"/>
                <w:sz w:val="18"/>
              </w:rPr>
              <w:t>село</w:t>
            </w:r>
            <w:r w:rsidRPr="00387463">
              <w:rPr>
                <w:rFonts w:ascii="GHEA Grapalat" w:hAnsi="GHEA Grapalat"/>
                <w:sz w:val="18"/>
              </w:rPr>
              <w:t xml:space="preserve"> </w:t>
            </w:r>
            <w:r w:rsidRPr="00387463">
              <w:rPr>
                <w:rFonts w:ascii="GHEA Grapalat" w:hAnsi="GHEA Grapalat" w:cs="GHEA Grapalat"/>
                <w:sz w:val="18"/>
              </w:rPr>
              <w:t>Нарек</w:t>
            </w:r>
            <w:r w:rsidRPr="00387463">
              <w:rPr>
                <w:rFonts w:ascii="GHEA Grapalat" w:hAnsi="GHEA Grapalat"/>
                <w:sz w:val="18"/>
              </w:rPr>
              <w:t xml:space="preserve"> </w:t>
            </w:r>
            <w:r w:rsidRPr="00387463">
              <w:rPr>
                <w:rFonts w:ascii="GHEA Grapalat" w:hAnsi="GHEA Grapalat" w:cs="GHEA Grapalat"/>
                <w:sz w:val="18"/>
              </w:rPr>
              <w:t>Микоян</w:t>
            </w:r>
            <w:r w:rsidRPr="00387463">
              <w:rPr>
                <w:rFonts w:ascii="GHEA Grapalat" w:hAnsi="GHEA Grapalat"/>
                <w:sz w:val="18"/>
              </w:rPr>
              <w:t xml:space="preserve">, 16, </w:t>
            </w:r>
            <w:r w:rsidRPr="00387463">
              <w:rPr>
                <w:rFonts w:ascii="GHEA Grapalat" w:hAnsi="GHEA Grapalat" w:cs="GHEA Grapalat"/>
                <w:sz w:val="18"/>
              </w:rPr>
              <w:t>Араратская</w:t>
            </w:r>
            <w:r w:rsidRPr="00387463">
              <w:rPr>
                <w:rFonts w:ascii="GHEA Grapalat" w:hAnsi="GHEA Grapalat"/>
                <w:sz w:val="18"/>
              </w:rPr>
              <w:t xml:space="preserve"> </w:t>
            </w:r>
            <w:r w:rsidRPr="00387463">
              <w:rPr>
                <w:rFonts w:ascii="GHEA Grapalat" w:hAnsi="GHEA Grapalat" w:cs="GHEA Grapalat"/>
                <w:sz w:val="18"/>
              </w:rPr>
              <w:t>область</w:t>
            </w:r>
            <w:r w:rsidRPr="00387463">
              <w:rPr>
                <w:rFonts w:ascii="GHEA Grapalat" w:hAnsi="GHEA Grapalat"/>
                <w:sz w:val="18"/>
              </w:rPr>
              <w:t xml:space="preserve"> </w:t>
            </w:r>
            <w:r w:rsidRPr="00387463">
              <w:rPr>
                <w:rFonts w:ascii="GHEA Grapalat" w:hAnsi="GHEA Grapalat" w:cs="GHEA Grapalat"/>
                <w:sz w:val="18"/>
              </w:rPr>
              <w:t>Респу</w:t>
            </w:r>
            <w:r w:rsidRPr="00387463">
              <w:rPr>
                <w:rFonts w:ascii="GHEA Grapalat" w:hAnsi="GHEA Grapalat" w:cs="GHEA Grapalat"/>
                <w:sz w:val="18"/>
              </w:rPr>
              <w:lastRenderedPageBreak/>
              <w:t>блики</w:t>
            </w:r>
            <w:r w:rsidRPr="00387463">
              <w:rPr>
                <w:rFonts w:ascii="GHEA Grapalat" w:hAnsi="GHEA Grapalat"/>
                <w:sz w:val="18"/>
              </w:rPr>
              <w:t xml:space="preserve"> </w:t>
            </w:r>
            <w:r w:rsidRPr="00387463">
              <w:rPr>
                <w:rFonts w:ascii="GHEA Grapalat" w:hAnsi="GHEA Grapalat" w:cs="GHEA Grapalat"/>
                <w:sz w:val="18"/>
              </w:rPr>
              <w:t>Армения</w:t>
            </w:r>
            <w:r w:rsidRPr="00387463">
              <w:rPr>
                <w:rFonts w:ascii="GHEA Grapalat" w:hAnsi="GHEA Grapalat"/>
                <w:sz w:val="18"/>
              </w:rPr>
              <w:t xml:space="preserve"> &lt;&lt;</w:t>
            </w:r>
            <w:r w:rsidRPr="00387463">
              <w:rPr>
                <w:rFonts w:ascii="GHEA Grapalat" w:hAnsi="GHEA Grapalat" w:cs="GHEA Grapalat"/>
                <w:sz w:val="18"/>
              </w:rPr>
              <w:t>Средняя</w:t>
            </w:r>
            <w:r w:rsidRPr="00387463">
              <w:rPr>
                <w:rFonts w:ascii="GHEA Grapalat" w:hAnsi="GHEA Grapalat"/>
                <w:sz w:val="18"/>
              </w:rPr>
              <w:t xml:space="preserve"> </w:t>
            </w:r>
            <w:r w:rsidRPr="00387463">
              <w:rPr>
                <w:rFonts w:ascii="GHEA Grapalat" w:hAnsi="GHEA Grapalat" w:cs="GHEA Grapalat"/>
                <w:sz w:val="18"/>
              </w:rPr>
              <w:t>школа</w:t>
            </w:r>
            <w:r w:rsidRPr="00387463">
              <w:rPr>
                <w:rFonts w:ascii="GHEA Grapalat" w:hAnsi="GHEA Grapalat"/>
                <w:sz w:val="18"/>
              </w:rPr>
              <w:t xml:space="preserve"> </w:t>
            </w:r>
            <w:r w:rsidRPr="00387463">
              <w:rPr>
                <w:rFonts w:ascii="GHEA Grapalat" w:hAnsi="GHEA Grapalat" w:cs="GHEA Grapalat"/>
                <w:sz w:val="18"/>
              </w:rPr>
              <w:t>имени</w:t>
            </w:r>
            <w:r w:rsidRPr="00387463">
              <w:rPr>
                <w:rFonts w:ascii="GHEA Grapalat" w:hAnsi="GHEA Grapalat"/>
                <w:sz w:val="18"/>
              </w:rPr>
              <w:t xml:space="preserve"> </w:t>
            </w:r>
            <w:r w:rsidRPr="00387463">
              <w:rPr>
                <w:rFonts w:ascii="GHEA Grapalat" w:hAnsi="GHEA Grapalat" w:cs="GHEA Grapalat"/>
                <w:sz w:val="18"/>
              </w:rPr>
              <w:t>Нарека</w:t>
            </w:r>
            <w:r w:rsidRPr="00387463">
              <w:rPr>
                <w:rFonts w:ascii="GHEA Grapalat" w:hAnsi="GHEA Grapalat"/>
                <w:sz w:val="18"/>
              </w:rPr>
              <w:t xml:space="preserve"> </w:t>
            </w:r>
            <w:r w:rsidRPr="00387463">
              <w:rPr>
                <w:rFonts w:ascii="GHEA Grapalat" w:hAnsi="GHEA Grapalat" w:cs="GHEA Grapalat"/>
                <w:sz w:val="18"/>
              </w:rPr>
              <w:t>А</w:t>
            </w:r>
            <w:r w:rsidRPr="00387463">
              <w:rPr>
                <w:rFonts w:ascii="GHEA Grapalat" w:hAnsi="GHEA Grapalat"/>
                <w:sz w:val="18"/>
              </w:rPr>
              <w:t xml:space="preserve">. </w:t>
            </w:r>
            <w:r w:rsidRPr="00387463">
              <w:rPr>
                <w:rFonts w:ascii="GHEA Grapalat" w:hAnsi="GHEA Grapalat" w:cs="GHEA Grapalat"/>
                <w:sz w:val="18"/>
              </w:rPr>
              <w:t>Степаняна</w:t>
            </w:r>
            <w:r w:rsidRPr="00387463">
              <w:rPr>
                <w:rFonts w:ascii="GHEA Grapalat" w:hAnsi="GHEA Grapalat"/>
                <w:sz w:val="18"/>
              </w:rPr>
              <w:t xml:space="preserve">&gt;&gt; </w:t>
            </w:r>
            <w:r w:rsidRPr="00387463">
              <w:rPr>
                <w:rFonts w:ascii="GHEA Grapalat" w:hAnsi="GHEA Grapalat" w:cs="GHEA Grapalat"/>
                <w:sz w:val="18"/>
              </w:rPr>
              <w:t>СНКО</w:t>
            </w:r>
          </w:p>
        </w:tc>
        <w:tc>
          <w:tcPr>
            <w:tcW w:w="1158" w:type="dxa"/>
          </w:tcPr>
          <w:p w:rsidR="00387463" w:rsidRDefault="00387463" w:rsidP="00387463">
            <w:r w:rsidRPr="00121D32">
              <w:lastRenderedPageBreak/>
              <w:t>В соответствии с запросом клиента.</w:t>
            </w:r>
          </w:p>
        </w:tc>
        <w:tc>
          <w:tcPr>
            <w:tcW w:w="947" w:type="dxa"/>
            <w:vMerge w:val="restart"/>
          </w:tcPr>
          <w:p w:rsidR="00387463" w:rsidRPr="00387463" w:rsidRDefault="00387463" w:rsidP="00387463">
            <w:pPr>
              <w:widowControl w:val="0"/>
              <w:jc w:val="center"/>
              <w:rPr>
                <w:rFonts w:ascii="GHEA Grapalat" w:hAnsi="GHEA Grapalat"/>
                <w:sz w:val="16"/>
                <w:szCs w:val="16"/>
                <w:lang w:val="hy-AM"/>
              </w:rPr>
            </w:pPr>
            <w:r w:rsidRPr="00387463">
              <w:rPr>
                <w:rFonts w:ascii="GHEA Grapalat" w:hAnsi="GHEA Grapalat"/>
                <w:i/>
                <w:iCs/>
                <w:sz w:val="16"/>
                <w:szCs w:val="18"/>
                <w:lang w:val="hy-AM"/>
              </w:rPr>
              <w:t>После вступления договора в юридическую силу и до 25.05.2026</w:t>
            </w: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lastRenderedPageBreak/>
              <w:t>2</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15421100</w:t>
            </w:r>
          </w:p>
        </w:tc>
        <w:tc>
          <w:tcPr>
            <w:tcW w:w="1030" w:type="dxa"/>
            <w:tcBorders>
              <w:top w:val="nil"/>
              <w:left w:val="single" w:sz="8" w:space="0" w:color="auto"/>
              <w:bottom w:val="single" w:sz="4"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Подсолнечное масло</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Default="00387463" w:rsidP="00387463">
            <w:pPr>
              <w:jc w:val="center"/>
              <w:rPr>
                <w:rFonts w:ascii="GHEA Grapalat" w:eastAsia="GHEA Grapalat" w:hAnsi="GHEA Grapalat" w:cs="GHEA Grapalat"/>
                <w:sz w:val="16"/>
                <w:szCs w:val="16"/>
              </w:rPr>
            </w:pPr>
            <w:r>
              <w:rPr>
                <w:rFonts w:ascii="GHEA Grapalat" w:eastAsia="GHEA Grapalat" w:hAnsi="GHEA Grapalat" w:cs="GHEA Grapalat"/>
                <w:sz w:val="16"/>
                <w:szCs w:val="16"/>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387463" w:rsidRPr="002679B1" w:rsidRDefault="00387463" w:rsidP="00387463">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1085" w:type="dxa"/>
          </w:tcPr>
          <w:p w:rsidR="00387463" w:rsidRPr="003934DA" w:rsidRDefault="00387463" w:rsidP="00387463">
            <w:pPr>
              <w:jc w:val="center"/>
              <w:rPr>
                <w:rFonts w:ascii="GHEA Grapalat" w:hAnsi="GHEA Grapalat"/>
                <w:sz w:val="20"/>
                <w:lang w:val="hy-AM"/>
              </w:rPr>
            </w:pPr>
          </w:p>
        </w:tc>
        <w:tc>
          <w:tcPr>
            <w:tcW w:w="1559" w:type="dxa"/>
          </w:tcPr>
          <w:p w:rsidR="00387463" w:rsidRPr="003934DA" w:rsidRDefault="00387463" w:rsidP="00387463">
            <w:pPr>
              <w:jc w:val="center"/>
              <w:rPr>
                <w:rFonts w:ascii="GHEA Grapalat" w:hAnsi="GHEA Grapalat"/>
                <w:sz w:val="20"/>
                <w:lang w:val="hy-AM"/>
              </w:rPr>
            </w:pPr>
          </w:p>
        </w:tc>
        <w:tc>
          <w:tcPr>
            <w:tcW w:w="1134" w:type="dxa"/>
          </w:tcPr>
          <w:p w:rsidR="00387463" w:rsidRPr="003934DA" w:rsidRDefault="00387463" w:rsidP="00387463">
            <w:pPr>
              <w:jc w:val="center"/>
              <w:rPr>
                <w:rFonts w:ascii="GHEA Grapalat" w:hAnsi="GHEA Grapalat"/>
                <w:sz w:val="20"/>
                <w:lang w:val="hy-AM"/>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66.48</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Default="00387463" w:rsidP="00387463">
            <w:r w:rsidRPr="00121D32">
              <w:t>В соответствии с запросом клиента.</w:t>
            </w: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t>3</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15614200</w:t>
            </w:r>
          </w:p>
        </w:tc>
        <w:tc>
          <w:tcPr>
            <w:tcW w:w="1030" w:type="dxa"/>
            <w:tcBorders>
              <w:top w:val="nil"/>
              <w:left w:val="single" w:sz="8" w:space="0" w:color="auto"/>
              <w:bottom w:val="single" w:sz="4"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Рис</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Pr="003934DA" w:rsidRDefault="00387463" w:rsidP="00387463">
            <w:pPr>
              <w:jc w:val="center"/>
              <w:rPr>
                <w:rFonts w:ascii="GHEA Grapalat" w:hAnsi="GHEA Grapalat"/>
                <w:sz w:val="14"/>
                <w:lang w:val="hy-AM"/>
              </w:rPr>
            </w:pPr>
            <w:r>
              <w:rPr>
                <w:rFonts w:ascii="GHEA Grapalat" w:eastAsia="GHEA Grapalat" w:hAnsi="GHEA Grapalat" w:cs="GHEA Grapalat"/>
                <w:sz w:val="16"/>
                <w:szCs w:val="16"/>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1085" w:type="dxa"/>
          </w:tcPr>
          <w:p w:rsidR="00387463" w:rsidRPr="003934DA" w:rsidRDefault="00387463" w:rsidP="00387463">
            <w:pPr>
              <w:jc w:val="center"/>
              <w:rPr>
                <w:rFonts w:ascii="GHEA Grapalat" w:hAnsi="GHEA Grapalat"/>
                <w:sz w:val="20"/>
                <w:lang w:val="hy-AM"/>
              </w:rPr>
            </w:pPr>
          </w:p>
        </w:tc>
        <w:tc>
          <w:tcPr>
            <w:tcW w:w="1559" w:type="dxa"/>
          </w:tcPr>
          <w:p w:rsidR="00387463" w:rsidRPr="003934DA" w:rsidRDefault="00387463" w:rsidP="00387463">
            <w:pPr>
              <w:jc w:val="center"/>
              <w:rPr>
                <w:rFonts w:ascii="GHEA Grapalat" w:hAnsi="GHEA Grapalat"/>
                <w:sz w:val="20"/>
                <w:lang w:val="hy-AM"/>
              </w:rPr>
            </w:pPr>
          </w:p>
        </w:tc>
        <w:tc>
          <w:tcPr>
            <w:tcW w:w="1134" w:type="dxa"/>
          </w:tcPr>
          <w:p w:rsidR="00387463" w:rsidRPr="003934DA" w:rsidRDefault="00387463" w:rsidP="00387463">
            <w:pPr>
              <w:jc w:val="center"/>
              <w:rPr>
                <w:rFonts w:ascii="GHEA Grapalat" w:hAnsi="GHEA Grapalat"/>
                <w:sz w:val="20"/>
                <w:lang w:val="hy-AM"/>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96.12</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Default="00387463" w:rsidP="00387463">
            <w:r w:rsidRPr="00121D32">
              <w:t>В соответствии с запросом клиента.</w:t>
            </w: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t>4</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032211</w:t>
            </w:r>
            <w:r w:rsidRPr="00A3446E">
              <w:rPr>
                <w:rFonts w:ascii="GHEA Grapalat" w:hAnsi="GHEA Grapalat" w:cs="Calibri"/>
                <w:color w:val="000000"/>
                <w:sz w:val="18"/>
                <w:szCs w:val="20"/>
              </w:rPr>
              <w:lastRenderedPageBreak/>
              <w:t>10</w:t>
            </w:r>
          </w:p>
        </w:tc>
        <w:tc>
          <w:tcPr>
            <w:tcW w:w="1030" w:type="dxa"/>
            <w:tcBorders>
              <w:top w:val="nil"/>
              <w:left w:val="single" w:sz="8" w:space="0" w:color="auto"/>
              <w:bottom w:val="nil"/>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lastRenderedPageBreak/>
              <w:t>Морковь</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Pr="002679B1" w:rsidRDefault="00387463" w:rsidP="00387463">
            <w:pPr>
              <w:jc w:val="center"/>
              <w:rPr>
                <w:rFonts w:ascii="GHEA Grapalat" w:hAnsi="GHEA Grapalat"/>
                <w:sz w:val="20"/>
                <w:lang w:val="hy-AM"/>
              </w:rPr>
            </w:pPr>
            <w:r>
              <w:rPr>
                <w:rFonts w:ascii="GHEA Grapalat" w:eastAsia="GHEA Grapalat" w:hAnsi="GHEA Grapalat" w:cs="GHEA Grapalat"/>
                <w:sz w:val="16"/>
                <w:szCs w:val="16"/>
              </w:rPr>
              <w:t xml:space="preserve">ԳՕՍՏ 32284-2013, սեղանի թարմ </w:t>
            </w:r>
            <w:r>
              <w:rPr>
                <w:rFonts w:ascii="GHEA Grapalat" w:eastAsia="GHEA Grapalat" w:hAnsi="GHEA Grapalat" w:cs="GHEA Grapalat"/>
                <w:sz w:val="16"/>
                <w:szCs w:val="16"/>
              </w:rPr>
              <w:lastRenderedPageBreak/>
              <w:t>գազար, սովորական և ընտիր տեսակի։ Անվտանգությունը և մակնշումը՝ ըստ Սննդամթերքի անվտանգության մասին ՀՀ օրենքի 9-րդ հոդվածի:</w:t>
            </w:r>
          </w:p>
        </w:tc>
        <w:tc>
          <w:tcPr>
            <w:tcW w:w="1085" w:type="dxa"/>
          </w:tcPr>
          <w:p w:rsidR="00387463" w:rsidRPr="002679B1" w:rsidRDefault="00387463" w:rsidP="00387463">
            <w:pPr>
              <w:jc w:val="center"/>
              <w:rPr>
                <w:rFonts w:ascii="GHEA Grapalat" w:hAnsi="GHEA Grapalat"/>
                <w:sz w:val="20"/>
                <w:lang w:val="hy-AM"/>
              </w:rPr>
            </w:pPr>
          </w:p>
        </w:tc>
        <w:tc>
          <w:tcPr>
            <w:tcW w:w="1559" w:type="dxa"/>
          </w:tcPr>
          <w:p w:rsidR="00387463" w:rsidRPr="002679B1" w:rsidRDefault="00387463" w:rsidP="00387463">
            <w:pPr>
              <w:jc w:val="center"/>
              <w:rPr>
                <w:rFonts w:ascii="GHEA Grapalat" w:hAnsi="GHEA Grapalat"/>
                <w:sz w:val="20"/>
                <w:lang w:val="hy-AM"/>
              </w:rPr>
            </w:pPr>
          </w:p>
        </w:tc>
        <w:tc>
          <w:tcPr>
            <w:tcW w:w="1134" w:type="dxa"/>
          </w:tcPr>
          <w:p w:rsidR="00387463" w:rsidRPr="002679B1" w:rsidRDefault="00387463" w:rsidP="00387463">
            <w:pPr>
              <w:jc w:val="center"/>
              <w:rPr>
                <w:rFonts w:ascii="GHEA Grapalat" w:hAnsi="GHEA Grapalat"/>
                <w:sz w:val="20"/>
                <w:lang w:val="hy-AM"/>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43.25</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Default="00387463" w:rsidP="00387463">
            <w:r w:rsidRPr="00121D32">
              <w:t xml:space="preserve">В </w:t>
            </w:r>
            <w:r w:rsidRPr="00121D32">
              <w:lastRenderedPageBreak/>
              <w:t>соответствии с запросом клиента.</w:t>
            </w: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lastRenderedPageBreak/>
              <w:t>5</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3221113</w:t>
            </w:r>
          </w:p>
        </w:tc>
        <w:tc>
          <w:tcPr>
            <w:tcW w:w="1030" w:type="dxa"/>
            <w:tcBorders>
              <w:top w:val="single" w:sz="4" w:space="0" w:color="auto"/>
              <w:left w:val="nil"/>
              <w:bottom w:val="single" w:sz="4"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Фасоль</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Pr="002679B1" w:rsidRDefault="00387463" w:rsidP="00387463">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ԳՕՍՏ 7758-2020, Լոբի պարենային, գունավոր, միագույն, գունավոր ցայտուն,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1085" w:type="dxa"/>
          </w:tcPr>
          <w:p w:rsidR="00387463" w:rsidRPr="002679B1" w:rsidRDefault="00387463" w:rsidP="00387463">
            <w:pPr>
              <w:jc w:val="center"/>
              <w:rPr>
                <w:rFonts w:ascii="GHEA Grapalat" w:hAnsi="GHEA Grapalat"/>
                <w:sz w:val="20"/>
                <w:lang w:val="hy-AM"/>
              </w:rPr>
            </w:pPr>
          </w:p>
        </w:tc>
        <w:tc>
          <w:tcPr>
            <w:tcW w:w="1559" w:type="dxa"/>
          </w:tcPr>
          <w:p w:rsidR="00387463" w:rsidRPr="002679B1" w:rsidRDefault="00387463" w:rsidP="00387463">
            <w:pPr>
              <w:jc w:val="center"/>
              <w:rPr>
                <w:rFonts w:ascii="GHEA Grapalat" w:hAnsi="GHEA Grapalat"/>
                <w:sz w:val="20"/>
                <w:lang w:val="hy-AM"/>
              </w:rPr>
            </w:pPr>
          </w:p>
        </w:tc>
        <w:tc>
          <w:tcPr>
            <w:tcW w:w="1134" w:type="dxa"/>
          </w:tcPr>
          <w:p w:rsidR="00387463" w:rsidRPr="002679B1" w:rsidRDefault="00387463" w:rsidP="00387463">
            <w:pPr>
              <w:jc w:val="center"/>
              <w:rPr>
                <w:rFonts w:ascii="GHEA Grapalat" w:hAnsi="GHEA Grapalat"/>
                <w:sz w:val="20"/>
                <w:lang w:val="hy-AM"/>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40.1</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Default="00387463" w:rsidP="00387463">
            <w:r w:rsidRPr="00121D32">
              <w:t>В соответствии с запросом клиента.</w:t>
            </w: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t>6</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03222128</w:t>
            </w:r>
          </w:p>
        </w:tc>
        <w:tc>
          <w:tcPr>
            <w:tcW w:w="1030" w:type="dxa"/>
            <w:tcBorders>
              <w:top w:val="nil"/>
              <w:left w:val="single" w:sz="8" w:space="0" w:color="auto"/>
              <w:bottom w:val="nil"/>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Яблоко/сезонные фрукты</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Pr="003934DA" w:rsidRDefault="00387463" w:rsidP="00387463">
            <w:pPr>
              <w:jc w:val="center"/>
              <w:rPr>
                <w:rFonts w:eastAsia="SimSun"/>
                <w:iCs/>
                <w:sz w:val="20"/>
                <w:szCs w:val="18"/>
                <w:lang w:val="hy-AM" w:eastAsia="zh-CN"/>
              </w:rPr>
            </w:pPr>
            <w:r>
              <w:rPr>
                <w:rFonts w:ascii="GHEA Grapalat" w:eastAsia="GHEA Grapalat" w:hAnsi="GHEA Grapalat" w:cs="GHEA Grapalat"/>
                <w:sz w:val="16"/>
                <w:szCs w:val="16"/>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1085" w:type="dxa"/>
          </w:tcPr>
          <w:p w:rsidR="00387463" w:rsidRPr="00A3446E" w:rsidRDefault="00387463" w:rsidP="00387463">
            <w:pPr>
              <w:jc w:val="center"/>
              <w:rPr>
                <w:rFonts w:ascii="GHEA Grapalat" w:hAnsi="GHEA Grapalat"/>
                <w:sz w:val="20"/>
              </w:rPr>
            </w:pPr>
          </w:p>
        </w:tc>
        <w:tc>
          <w:tcPr>
            <w:tcW w:w="1559" w:type="dxa"/>
          </w:tcPr>
          <w:p w:rsidR="00387463" w:rsidRPr="00A3446E" w:rsidRDefault="00387463" w:rsidP="00387463">
            <w:pPr>
              <w:jc w:val="center"/>
              <w:rPr>
                <w:rFonts w:ascii="GHEA Grapalat" w:hAnsi="GHEA Grapalat"/>
                <w:sz w:val="20"/>
              </w:rPr>
            </w:pPr>
          </w:p>
        </w:tc>
        <w:tc>
          <w:tcPr>
            <w:tcW w:w="1134" w:type="dxa"/>
          </w:tcPr>
          <w:p w:rsidR="00387463" w:rsidRPr="00A3446E" w:rsidRDefault="00387463" w:rsidP="00387463">
            <w:pPr>
              <w:jc w:val="center"/>
              <w:rPr>
                <w:rFonts w:ascii="GHEA Grapalat" w:hAnsi="GHEA Grapalat"/>
                <w:sz w:val="20"/>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400.5</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Default="00387463" w:rsidP="00387463">
            <w:r w:rsidRPr="00121D32">
              <w:t>В соответствии с запросом клиента.</w:t>
            </w: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t>7</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03221410</w:t>
            </w:r>
          </w:p>
        </w:tc>
        <w:tc>
          <w:tcPr>
            <w:tcW w:w="1030" w:type="dxa"/>
            <w:tcBorders>
              <w:top w:val="single" w:sz="4" w:space="0" w:color="auto"/>
              <w:left w:val="single" w:sz="8" w:space="0" w:color="auto"/>
              <w:bottom w:val="single" w:sz="4"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Капуста</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Pr="003934DA" w:rsidRDefault="00387463" w:rsidP="00387463">
            <w:pPr>
              <w:jc w:val="center"/>
              <w:rPr>
                <w:rFonts w:ascii="GHEA Grapalat" w:hAnsi="GHEA Grapalat"/>
                <w:sz w:val="14"/>
                <w:lang w:val="hy-AM"/>
              </w:rPr>
            </w:pPr>
            <w:r>
              <w:rPr>
                <w:rFonts w:ascii="GHEA Grapalat" w:eastAsia="GHEA Grapalat" w:hAnsi="GHEA Grapalat" w:cs="GHEA Grapalat"/>
                <w:sz w:val="16"/>
                <w:szCs w:val="16"/>
              </w:rPr>
              <w:t xml:space="preserve">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w:t>
            </w:r>
            <w:r>
              <w:rPr>
                <w:rFonts w:ascii="GHEA Grapalat" w:eastAsia="GHEA Grapalat" w:hAnsi="GHEA Grapalat" w:cs="GHEA Grapalat"/>
                <w:sz w:val="16"/>
                <w:szCs w:val="16"/>
              </w:rPr>
              <w:lastRenderedPageBreak/>
              <w:t>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1085" w:type="dxa"/>
          </w:tcPr>
          <w:p w:rsidR="00387463" w:rsidRPr="003934DA" w:rsidRDefault="00387463" w:rsidP="00387463">
            <w:pPr>
              <w:jc w:val="center"/>
              <w:rPr>
                <w:rFonts w:ascii="GHEA Grapalat" w:hAnsi="GHEA Grapalat"/>
                <w:sz w:val="20"/>
                <w:lang w:val="hy-AM"/>
              </w:rPr>
            </w:pPr>
          </w:p>
        </w:tc>
        <w:tc>
          <w:tcPr>
            <w:tcW w:w="1559" w:type="dxa"/>
          </w:tcPr>
          <w:p w:rsidR="00387463" w:rsidRPr="003934DA" w:rsidRDefault="00387463" w:rsidP="00387463">
            <w:pPr>
              <w:jc w:val="center"/>
              <w:rPr>
                <w:rFonts w:ascii="GHEA Grapalat" w:hAnsi="GHEA Grapalat"/>
                <w:sz w:val="20"/>
                <w:lang w:val="hy-AM"/>
              </w:rPr>
            </w:pPr>
          </w:p>
        </w:tc>
        <w:tc>
          <w:tcPr>
            <w:tcW w:w="1134" w:type="dxa"/>
          </w:tcPr>
          <w:p w:rsidR="00387463" w:rsidRPr="003934DA" w:rsidRDefault="00387463" w:rsidP="00387463">
            <w:pPr>
              <w:jc w:val="center"/>
              <w:rPr>
                <w:rFonts w:ascii="GHEA Grapalat" w:hAnsi="GHEA Grapalat"/>
                <w:sz w:val="20"/>
                <w:lang w:val="hy-AM"/>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240.3</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Default="00387463" w:rsidP="00387463">
            <w:r w:rsidRPr="00121D32">
              <w:t>В соответствии с запросом клиента.</w:t>
            </w: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lastRenderedPageBreak/>
              <w:t>8</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03221100</w:t>
            </w:r>
          </w:p>
        </w:tc>
        <w:tc>
          <w:tcPr>
            <w:tcW w:w="1030" w:type="dxa"/>
            <w:tcBorders>
              <w:top w:val="nil"/>
              <w:left w:val="single" w:sz="8" w:space="0" w:color="auto"/>
              <w:bottom w:val="single" w:sz="4"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Фасоль</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Pr="003934DA" w:rsidRDefault="00387463" w:rsidP="00387463">
            <w:pPr>
              <w:jc w:val="center"/>
              <w:rPr>
                <w:i/>
                <w:iCs/>
                <w:sz w:val="14"/>
                <w:szCs w:val="14"/>
                <w:lang w:val="hy-AM"/>
              </w:rPr>
            </w:pPr>
            <w:r>
              <w:rPr>
                <w:rFonts w:ascii="GHEA Grapalat" w:eastAsia="GHEA Grapalat" w:hAnsi="GHEA Grapalat" w:cs="GHEA Grapalat"/>
                <w:sz w:val="16"/>
                <w:szCs w:val="16"/>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1085" w:type="dxa"/>
          </w:tcPr>
          <w:p w:rsidR="00387463" w:rsidRPr="003934DA" w:rsidRDefault="00387463" w:rsidP="00387463">
            <w:pPr>
              <w:jc w:val="center"/>
              <w:rPr>
                <w:rFonts w:ascii="GHEA Grapalat" w:hAnsi="GHEA Grapalat"/>
                <w:sz w:val="20"/>
                <w:lang w:val="hy-AM"/>
              </w:rPr>
            </w:pPr>
          </w:p>
        </w:tc>
        <w:tc>
          <w:tcPr>
            <w:tcW w:w="1559" w:type="dxa"/>
          </w:tcPr>
          <w:p w:rsidR="00387463" w:rsidRPr="003934DA" w:rsidRDefault="00387463" w:rsidP="00387463">
            <w:pPr>
              <w:jc w:val="center"/>
              <w:rPr>
                <w:rFonts w:ascii="GHEA Grapalat" w:hAnsi="GHEA Grapalat"/>
                <w:sz w:val="20"/>
                <w:lang w:val="hy-AM"/>
              </w:rPr>
            </w:pPr>
          </w:p>
        </w:tc>
        <w:tc>
          <w:tcPr>
            <w:tcW w:w="1134" w:type="dxa"/>
          </w:tcPr>
          <w:p w:rsidR="00387463" w:rsidRPr="003934DA" w:rsidRDefault="00387463" w:rsidP="00387463">
            <w:pPr>
              <w:jc w:val="center"/>
              <w:rPr>
                <w:rFonts w:ascii="GHEA Grapalat" w:hAnsi="GHEA Grapalat"/>
                <w:sz w:val="20"/>
                <w:lang w:val="hy-AM"/>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40.1</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Default="00387463" w:rsidP="00387463">
            <w:r w:rsidRPr="00121D32">
              <w:t>В соответствии с запросом клиента.</w:t>
            </w: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t>9</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1531110</w:t>
            </w:r>
            <w:r w:rsidRPr="00A3446E">
              <w:rPr>
                <w:rFonts w:ascii="GHEA Grapalat" w:hAnsi="GHEA Grapalat" w:cs="Calibri"/>
                <w:color w:val="000000"/>
                <w:sz w:val="18"/>
                <w:szCs w:val="20"/>
              </w:rPr>
              <w:lastRenderedPageBreak/>
              <w:t>0</w:t>
            </w:r>
          </w:p>
        </w:tc>
        <w:tc>
          <w:tcPr>
            <w:tcW w:w="1030" w:type="dxa"/>
            <w:tcBorders>
              <w:top w:val="nil"/>
              <w:left w:val="single" w:sz="8" w:space="0" w:color="auto"/>
              <w:bottom w:val="single" w:sz="4"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lastRenderedPageBreak/>
              <w:t>Картофел</w:t>
            </w:r>
            <w:r w:rsidRPr="00387463">
              <w:rPr>
                <w:rFonts w:ascii="GHEA Grapalat" w:hAnsi="GHEA Grapalat"/>
                <w:sz w:val="18"/>
              </w:rPr>
              <w:lastRenderedPageBreak/>
              <w:t>ь</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Pr="003934DA" w:rsidRDefault="00387463" w:rsidP="00387463">
            <w:pPr>
              <w:jc w:val="center"/>
              <w:rPr>
                <w:rFonts w:eastAsia="SimSun"/>
                <w:iCs/>
                <w:sz w:val="20"/>
                <w:szCs w:val="18"/>
                <w:lang w:val="hy-AM" w:eastAsia="zh-CN"/>
              </w:rPr>
            </w:pPr>
            <w:r>
              <w:rPr>
                <w:rFonts w:ascii="GHEA Grapalat" w:eastAsia="GHEA Grapalat" w:hAnsi="GHEA Grapalat" w:cs="GHEA Grapalat"/>
                <w:sz w:val="16"/>
                <w:szCs w:val="16"/>
              </w:rPr>
              <w:t xml:space="preserve">ԳՕՍՏ 7176-2017, Կարտոֆիլ </w:t>
            </w:r>
            <w:r>
              <w:rPr>
                <w:rFonts w:ascii="GHEA Grapalat" w:eastAsia="GHEA Grapalat" w:hAnsi="GHEA Grapalat" w:cs="GHEA Grapalat"/>
                <w:sz w:val="16"/>
                <w:szCs w:val="16"/>
              </w:rPr>
              <w:lastRenderedPageBreak/>
              <w:t>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1085" w:type="dxa"/>
          </w:tcPr>
          <w:p w:rsidR="00387463" w:rsidRPr="00A3446E" w:rsidRDefault="00387463" w:rsidP="00387463">
            <w:pPr>
              <w:jc w:val="center"/>
              <w:rPr>
                <w:rFonts w:ascii="GHEA Grapalat" w:hAnsi="GHEA Grapalat"/>
                <w:sz w:val="20"/>
              </w:rPr>
            </w:pPr>
          </w:p>
        </w:tc>
        <w:tc>
          <w:tcPr>
            <w:tcW w:w="1559" w:type="dxa"/>
          </w:tcPr>
          <w:p w:rsidR="00387463" w:rsidRPr="00A3446E" w:rsidRDefault="00387463" w:rsidP="00387463">
            <w:pPr>
              <w:jc w:val="center"/>
              <w:rPr>
                <w:rFonts w:ascii="GHEA Grapalat" w:hAnsi="GHEA Grapalat"/>
                <w:sz w:val="20"/>
              </w:rPr>
            </w:pPr>
          </w:p>
        </w:tc>
        <w:tc>
          <w:tcPr>
            <w:tcW w:w="1134" w:type="dxa"/>
          </w:tcPr>
          <w:p w:rsidR="00387463" w:rsidRPr="00A3446E" w:rsidRDefault="00387463" w:rsidP="00387463">
            <w:pPr>
              <w:jc w:val="center"/>
              <w:rPr>
                <w:rFonts w:ascii="GHEA Grapalat" w:hAnsi="GHEA Grapalat"/>
                <w:sz w:val="20"/>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144.18</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Default="00387463" w:rsidP="00387463">
            <w:r w:rsidRPr="00121D32">
              <w:t xml:space="preserve">В </w:t>
            </w:r>
            <w:r w:rsidRPr="00121D32">
              <w:lastRenderedPageBreak/>
              <w:t>соответствии с запросом клиента.</w:t>
            </w: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lastRenderedPageBreak/>
              <w:t>10</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15619000</w:t>
            </w:r>
          </w:p>
        </w:tc>
        <w:tc>
          <w:tcPr>
            <w:tcW w:w="1030" w:type="dxa"/>
            <w:tcBorders>
              <w:top w:val="nil"/>
              <w:left w:val="single" w:sz="8" w:space="0" w:color="auto"/>
              <w:bottom w:val="single" w:sz="4"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Фасоль</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Pr="002679B1" w:rsidRDefault="00387463" w:rsidP="00387463">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ՀՍՏ 449-2024, Հաճար ստացված հաճարի հատիկներից,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1085" w:type="dxa"/>
          </w:tcPr>
          <w:p w:rsidR="00387463" w:rsidRPr="00A3446E" w:rsidRDefault="00387463" w:rsidP="00387463">
            <w:pPr>
              <w:jc w:val="center"/>
              <w:rPr>
                <w:rFonts w:ascii="GHEA Grapalat" w:hAnsi="GHEA Grapalat"/>
                <w:sz w:val="20"/>
              </w:rPr>
            </w:pPr>
          </w:p>
        </w:tc>
        <w:tc>
          <w:tcPr>
            <w:tcW w:w="1559" w:type="dxa"/>
          </w:tcPr>
          <w:p w:rsidR="00387463" w:rsidRPr="00A3446E" w:rsidRDefault="00387463" w:rsidP="00387463">
            <w:pPr>
              <w:jc w:val="center"/>
              <w:rPr>
                <w:rFonts w:ascii="GHEA Grapalat" w:hAnsi="GHEA Grapalat"/>
                <w:sz w:val="20"/>
              </w:rPr>
            </w:pPr>
          </w:p>
        </w:tc>
        <w:tc>
          <w:tcPr>
            <w:tcW w:w="1134" w:type="dxa"/>
          </w:tcPr>
          <w:p w:rsidR="00387463" w:rsidRPr="00A3446E" w:rsidRDefault="00387463" w:rsidP="00387463">
            <w:pPr>
              <w:jc w:val="center"/>
              <w:rPr>
                <w:rFonts w:ascii="GHEA Grapalat" w:hAnsi="GHEA Grapalat"/>
                <w:sz w:val="20"/>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40.1</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Default="00387463" w:rsidP="00387463">
            <w:r w:rsidRPr="00121D32">
              <w:t>В соответствии с запросом клиента.</w:t>
            </w: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t>11</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15112150</w:t>
            </w:r>
          </w:p>
        </w:tc>
        <w:tc>
          <w:tcPr>
            <w:tcW w:w="1030" w:type="dxa"/>
            <w:tcBorders>
              <w:top w:val="nil"/>
              <w:left w:val="single" w:sz="8" w:space="0" w:color="auto"/>
              <w:bottom w:val="single" w:sz="4"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Куриная грудка</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Pr="002679B1" w:rsidRDefault="00387463" w:rsidP="00387463">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 xml:space="preserve">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w:t>
            </w:r>
            <w:r>
              <w:rPr>
                <w:rFonts w:ascii="GHEA Grapalat" w:eastAsia="GHEA Grapalat" w:hAnsi="GHEA Grapalat" w:cs="GHEA Grapalat"/>
                <w:sz w:val="16"/>
                <w:szCs w:val="16"/>
              </w:rPr>
              <w:lastRenderedPageBreak/>
              <w:t>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1085" w:type="dxa"/>
          </w:tcPr>
          <w:p w:rsidR="00387463" w:rsidRPr="003934DA" w:rsidRDefault="00387463" w:rsidP="00387463">
            <w:pPr>
              <w:jc w:val="center"/>
              <w:rPr>
                <w:rFonts w:ascii="GHEA Grapalat" w:hAnsi="GHEA Grapalat"/>
                <w:sz w:val="20"/>
                <w:lang w:val="hy-AM"/>
              </w:rPr>
            </w:pPr>
          </w:p>
        </w:tc>
        <w:tc>
          <w:tcPr>
            <w:tcW w:w="1559" w:type="dxa"/>
          </w:tcPr>
          <w:p w:rsidR="00387463" w:rsidRPr="003934DA" w:rsidRDefault="00387463" w:rsidP="00387463">
            <w:pPr>
              <w:jc w:val="center"/>
              <w:rPr>
                <w:rFonts w:ascii="GHEA Grapalat" w:hAnsi="GHEA Grapalat"/>
                <w:sz w:val="20"/>
                <w:lang w:val="hy-AM"/>
              </w:rPr>
            </w:pPr>
          </w:p>
        </w:tc>
        <w:tc>
          <w:tcPr>
            <w:tcW w:w="1134" w:type="dxa"/>
          </w:tcPr>
          <w:p w:rsidR="00387463" w:rsidRPr="003934DA" w:rsidRDefault="00387463" w:rsidP="00387463">
            <w:pPr>
              <w:jc w:val="center"/>
              <w:rPr>
                <w:rFonts w:ascii="GHEA Grapalat" w:hAnsi="GHEA Grapalat"/>
                <w:sz w:val="20"/>
                <w:lang w:val="hy-AM"/>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80.1</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Default="00387463" w:rsidP="00387463">
            <w:r w:rsidRPr="00121D32">
              <w:t>В соответствии с запросом клиента.</w:t>
            </w: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lastRenderedPageBreak/>
              <w:t>12</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15811100</w:t>
            </w:r>
          </w:p>
        </w:tc>
        <w:tc>
          <w:tcPr>
            <w:tcW w:w="1030" w:type="dxa"/>
            <w:tcBorders>
              <w:top w:val="nil"/>
              <w:left w:val="single" w:sz="8" w:space="0" w:color="auto"/>
              <w:bottom w:val="single" w:sz="4"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Хлеб</w:t>
            </w:r>
          </w:p>
        </w:tc>
        <w:tc>
          <w:tcPr>
            <w:tcW w:w="1285" w:type="dxa"/>
          </w:tcPr>
          <w:p w:rsidR="00387463" w:rsidRPr="00A3446E" w:rsidRDefault="00387463" w:rsidP="00387463">
            <w:pPr>
              <w:jc w:val="center"/>
              <w:rPr>
                <w:rFonts w:ascii="GHEA Grapalat" w:hAnsi="GHEA Grapalat"/>
                <w:sz w:val="20"/>
                <w:lang w:val="hy-AM"/>
              </w:rPr>
            </w:pPr>
          </w:p>
        </w:tc>
        <w:tc>
          <w:tcPr>
            <w:tcW w:w="2970" w:type="dxa"/>
            <w:vAlign w:val="center"/>
          </w:tcPr>
          <w:p w:rsidR="00387463" w:rsidRPr="003934DA" w:rsidRDefault="00387463" w:rsidP="00387463">
            <w:pPr>
              <w:jc w:val="center"/>
              <w:rPr>
                <w:rFonts w:eastAsia="SimSun"/>
                <w:iCs/>
                <w:sz w:val="20"/>
                <w:szCs w:val="18"/>
                <w:lang w:val="hy-AM" w:eastAsia="zh-CN"/>
              </w:rPr>
            </w:pPr>
            <w:r w:rsidRPr="00B4005F">
              <w:rPr>
                <w:rFonts w:ascii="GHEA Grapalat" w:eastAsia="GHEA Grapalat" w:hAnsi="GHEA Grapalat" w:cs="GHEA Grapalat"/>
                <w:sz w:val="16"/>
                <w:szCs w:val="16"/>
                <w:lang w:val="hy-AM"/>
              </w:rPr>
              <w:t>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1085" w:type="dxa"/>
          </w:tcPr>
          <w:p w:rsidR="00387463" w:rsidRPr="00A3446E" w:rsidRDefault="00387463" w:rsidP="00387463">
            <w:pPr>
              <w:jc w:val="center"/>
              <w:rPr>
                <w:rFonts w:ascii="GHEA Grapalat" w:hAnsi="GHEA Grapalat"/>
                <w:sz w:val="20"/>
                <w:lang w:val="hy-AM"/>
              </w:rPr>
            </w:pPr>
          </w:p>
        </w:tc>
        <w:tc>
          <w:tcPr>
            <w:tcW w:w="1559" w:type="dxa"/>
          </w:tcPr>
          <w:p w:rsidR="00387463" w:rsidRPr="00A3446E" w:rsidRDefault="00387463" w:rsidP="00387463">
            <w:pPr>
              <w:jc w:val="center"/>
              <w:rPr>
                <w:rFonts w:ascii="GHEA Grapalat" w:hAnsi="GHEA Grapalat"/>
                <w:sz w:val="20"/>
                <w:lang w:val="hy-AM"/>
              </w:rPr>
            </w:pPr>
          </w:p>
        </w:tc>
        <w:tc>
          <w:tcPr>
            <w:tcW w:w="1134" w:type="dxa"/>
          </w:tcPr>
          <w:p w:rsidR="00387463" w:rsidRPr="00A3446E" w:rsidRDefault="00387463" w:rsidP="00387463">
            <w:pPr>
              <w:jc w:val="center"/>
              <w:rPr>
                <w:rFonts w:ascii="GHEA Grapalat" w:hAnsi="GHEA Grapalat"/>
                <w:sz w:val="20"/>
                <w:lang w:val="hy-AM"/>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600.75</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Default="00387463" w:rsidP="00387463">
            <w:r w:rsidRPr="00121D32">
              <w:t>В соответствии с запросом клиента.</w:t>
            </w: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t>13</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15616000</w:t>
            </w:r>
          </w:p>
        </w:tc>
        <w:tc>
          <w:tcPr>
            <w:tcW w:w="1030" w:type="dxa"/>
            <w:tcBorders>
              <w:top w:val="nil"/>
              <w:left w:val="single" w:sz="8" w:space="0" w:color="auto"/>
              <w:bottom w:val="single" w:sz="4"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Гречня</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Pr="002679B1" w:rsidRDefault="00387463" w:rsidP="00387463">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 xml:space="preserve">ԳՕՍՏ 5550-2021, հնդկաձավար I կամ II տեսակների, չոր, խոնավությունը 15 %-ից ոչ ավելի: Պիտանելիության մնացորդային ժամկետը մատակարարման պահին </w:t>
            </w:r>
            <w:r>
              <w:rPr>
                <w:rFonts w:ascii="GHEA Grapalat" w:eastAsia="GHEA Grapalat" w:hAnsi="GHEA Grapalat" w:cs="GHEA Grapalat"/>
                <w:sz w:val="16"/>
                <w:szCs w:val="16"/>
              </w:rPr>
              <w:lastRenderedPageBreak/>
              <w:t>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1085" w:type="dxa"/>
          </w:tcPr>
          <w:p w:rsidR="00387463" w:rsidRPr="00A3446E" w:rsidRDefault="00387463" w:rsidP="00387463">
            <w:pPr>
              <w:jc w:val="center"/>
              <w:rPr>
                <w:rFonts w:ascii="GHEA Grapalat" w:hAnsi="GHEA Grapalat"/>
                <w:sz w:val="20"/>
              </w:rPr>
            </w:pPr>
          </w:p>
        </w:tc>
        <w:tc>
          <w:tcPr>
            <w:tcW w:w="1559" w:type="dxa"/>
          </w:tcPr>
          <w:p w:rsidR="00387463" w:rsidRPr="00A3446E" w:rsidRDefault="00387463" w:rsidP="00387463">
            <w:pPr>
              <w:jc w:val="center"/>
              <w:rPr>
                <w:rFonts w:ascii="GHEA Grapalat" w:hAnsi="GHEA Grapalat"/>
                <w:sz w:val="20"/>
              </w:rPr>
            </w:pPr>
          </w:p>
        </w:tc>
        <w:tc>
          <w:tcPr>
            <w:tcW w:w="1134" w:type="dxa"/>
          </w:tcPr>
          <w:p w:rsidR="00387463" w:rsidRPr="00A3446E" w:rsidRDefault="00387463" w:rsidP="00387463">
            <w:pPr>
              <w:jc w:val="center"/>
              <w:rPr>
                <w:rFonts w:ascii="GHEA Grapalat" w:hAnsi="GHEA Grapalat"/>
                <w:sz w:val="20"/>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40.05</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Default="00387463" w:rsidP="00387463">
            <w:r w:rsidRPr="00121D32">
              <w:t>В соответствии с запросо</w:t>
            </w:r>
            <w:r w:rsidRPr="00121D32">
              <w:lastRenderedPageBreak/>
              <w:t>м клиента.</w:t>
            </w: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lastRenderedPageBreak/>
              <w:t>14</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03142520</w:t>
            </w:r>
          </w:p>
        </w:tc>
        <w:tc>
          <w:tcPr>
            <w:tcW w:w="1030" w:type="dxa"/>
            <w:tcBorders>
              <w:top w:val="nil"/>
              <w:left w:val="single" w:sz="8" w:space="0" w:color="auto"/>
              <w:bottom w:val="single" w:sz="4"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Яйца</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Default="00387463" w:rsidP="00387463">
            <w:pPr>
              <w:jc w:val="center"/>
              <w:rPr>
                <w:rFonts w:ascii="GHEA Grapalat" w:eastAsia="GHEA Grapalat" w:hAnsi="GHEA Grapalat" w:cs="GHEA Grapalat"/>
                <w:sz w:val="16"/>
                <w:szCs w:val="16"/>
              </w:rPr>
            </w:pPr>
            <w:r>
              <w:rPr>
                <w:rFonts w:ascii="GHEA Grapalat" w:eastAsia="GHEA Grapalat" w:hAnsi="GHEA Grapalat" w:cs="GHEA Grapalat"/>
                <w:sz w:val="16"/>
                <w:szCs w:val="16"/>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rsidR="00387463" w:rsidRPr="003934DA" w:rsidRDefault="00387463" w:rsidP="00387463">
            <w:pPr>
              <w:jc w:val="center"/>
              <w:rPr>
                <w:i/>
                <w:iCs/>
                <w:sz w:val="14"/>
                <w:szCs w:val="14"/>
                <w:lang w:val="hy-AM"/>
              </w:rPr>
            </w:pPr>
            <w:r>
              <w:rPr>
                <w:rFonts w:ascii="GHEA Grapalat" w:eastAsia="GHEA Grapalat" w:hAnsi="GHEA Grapalat" w:cs="GHEA Grapalat"/>
                <w:sz w:val="16"/>
                <w:szCs w:val="16"/>
              </w:rPr>
              <w:t>1 ձուն 50 գրամ: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1085" w:type="dxa"/>
          </w:tcPr>
          <w:p w:rsidR="00387463" w:rsidRPr="003934DA" w:rsidRDefault="00387463" w:rsidP="00387463">
            <w:pPr>
              <w:jc w:val="center"/>
              <w:rPr>
                <w:rFonts w:ascii="GHEA Grapalat" w:hAnsi="GHEA Grapalat"/>
                <w:sz w:val="20"/>
                <w:lang w:val="hy-AM"/>
              </w:rPr>
            </w:pPr>
          </w:p>
        </w:tc>
        <w:tc>
          <w:tcPr>
            <w:tcW w:w="1559" w:type="dxa"/>
          </w:tcPr>
          <w:p w:rsidR="00387463" w:rsidRPr="003934DA" w:rsidRDefault="00387463" w:rsidP="00387463">
            <w:pPr>
              <w:jc w:val="center"/>
              <w:rPr>
                <w:rFonts w:ascii="GHEA Grapalat" w:hAnsi="GHEA Grapalat"/>
                <w:sz w:val="20"/>
                <w:lang w:val="hy-AM"/>
              </w:rPr>
            </w:pPr>
          </w:p>
        </w:tc>
        <w:tc>
          <w:tcPr>
            <w:tcW w:w="1134" w:type="dxa"/>
          </w:tcPr>
          <w:p w:rsidR="00387463" w:rsidRPr="003934DA" w:rsidRDefault="00387463" w:rsidP="00387463">
            <w:pPr>
              <w:jc w:val="center"/>
              <w:rPr>
                <w:rFonts w:ascii="GHEA Grapalat" w:hAnsi="GHEA Grapalat"/>
                <w:sz w:val="20"/>
                <w:lang w:val="hy-AM"/>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1602</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Default="00387463" w:rsidP="00387463">
            <w:r w:rsidRPr="00121D32">
              <w:t>В соответствии с запросом клиента.</w:t>
            </w: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t>15</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15851100</w:t>
            </w:r>
          </w:p>
        </w:tc>
        <w:tc>
          <w:tcPr>
            <w:tcW w:w="1030" w:type="dxa"/>
            <w:tcBorders>
              <w:top w:val="nil"/>
              <w:left w:val="single" w:sz="8" w:space="0" w:color="auto"/>
              <w:bottom w:val="single" w:sz="4"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Макароны</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Pr="002679B1" w:rsidRDefault="00387463" w:rsidP="00387463">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1085" w:type="dxa"/>
          </w:tcPr>
          <w:p w:rsidR="00387463" w:rsidRPr="003934DA" w:rsidRDefault="00387463" w:rsidP="00387463">
            <w:pPr>
              <w:jc w:val="center"/>
              <w:rPr>
                <w:rFonts w:ascii="GHEA Grapalat" w:hAnsi="GHEA Grapalat"/>
                <w:sz w:val="20"/>
                <w:lang w:val="hy-AM"/>
              </w:rPr>
            </w:pPr>
          </w:p>
        </w:tc>
        <w:tc>
          <w:tcPr>
            <w:tcW w:w="1559" w:type="dxa"/>
          </w:tcPr>
          <w:p w:rsidR="00387463" w:rsidRPr="003934DA" w:rsidRDefault="00387463" w:rsidP="00387463">
            <w:pPr>
              <w:jc w:val="center"/>
              <w:rPr>
                <w:rFonts w:ascii="GHEA Grapalat" w:hAnsi="GHEA Grapalat"/>
                <w:sz w:val="20"/>
                <w:lang w:val="hy-AM"/>
              </w:rPr>
            </w:pPr>
          </w:p>
        </w:tc>
        <w:tc>
          <w:tcPr>
            <w:tcW w:w="1134" w:type="dxa"/>
          </w:tcPr>
          <w:p w:rsidR="00387463" w:rsidRPr="003934DA" w:rsidRDefault="00387463" w:rsidP="00387463">
            <w:pPr>
              <w:jc w:val="center"/>
              <w:rPr>
                <w:rFonts w:ascii="GHEA Grapalat" w:hAnsi="GHEA Grapalat"/>
                <w:sz w:val="20"/>
                <w:lang w:val="hy-AM"/>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80.1</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Default="00387463" w:rsidP="00387463">
            <w:r w:rsidRPr="00121D32">
              <w:t>В соответствии с запросом клиента.</w:t>
            </w: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t>16</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15331154</w:t>
            </w:r>
          </w:p>
        </w:tc>
        <w:tc>
          <w:tcPr>
            <w:tcW w:w="1030" w:type="dxa"/>
            <w:tcBorders>
              <w:top w:val="nil"/>
              <w:left w:val="single" w:sz="8" w:space="0" w:color="auto"/>
              <w:bottom w:val="single" w:sz="4"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Горох</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Pr="002679B1" w:rsidRDefault="00387463" w:rsidP="00387463">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ԳՕՍՏ 28674-2019</w:t>
            </w:r>
            <w:r>
              <w:rPr>
                <w:rFonts w:ascii="GHEA Grapalat" w:eastAsia="GHEA Grapalat" w:hAnsi="GHEA Grapalat" w:cs="GHEA Grapalat"/>
                <w:sz w:val="16"/>
                <w:szCs w:val="16"/>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1085" w:type="dxa"/>
          </w:tcPr>
          <w:p w:rsidR="00387463" w:rsidRPr="00A3446E" w:rsidRDefault="00387463" w:rsidP="00387463">
            <w:pPr>
              <w:jc w:val="center"/>
              <w:rPr>
                <w:rFonts w:ascii="GHEA Grapalat" w:hAnsi="GHEA Grapalat"/>
                <w:sz w:val="20"/>
              </w:rPr>
            </w:pPr>
          </w:p>
        </w:tc>
        <w:tc>
          <w:tcPr>
            <w:tcW w:w="1559" w:type="dxa"/>
          </w:tcPr>
          <w:p w:rsidR="00387463" w:rsidRPr="00A3446E" w:rsidRDefault="00387463" w:rsidP="00387463">
            <w:pPr>
              <w:jc w:val="center"/>
              <w:rPr>
                <w:rFonts w:ascii="GHEA Grapalat" w:hAnsi="GHEA Grapalat"/>
                <w:sz w:val="20"/>
              </w:rPr>
            </w:pPr>
          </w:p>
        </w:tc>
        <w:tc>
          <w:tcPr>
            <w:tcW w:w="1134" w:type="dxa"/>
          </w:tcPr>
          <w:p w:rsidR="00387463" w:rsidRPr="00A3446E" w:rsidRDefault="00387463" w:rsidP="00387463">
            <w:pPr>
              <w:jc w:val="center"/>
              <w:rPr>
                <w:rFonts w:ascii="GHEA Grapalat" w:hAnsi="GHEA Grapalat"/>
                <w:sz w:val="20"/>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40.1</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Default="00387463" w:rsidP="00387463">
            <w:r w:rsidRPr="00121D32">
              <w:t>В соответствии с запросом клиента.</w:t>
            </w: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t>17</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15331153</w:t>
            </w:r>
          </w:p>
        </w:tc>
        <w:tc>
          <w:tcPr>
            <w:tcW w:w="1030" w:type="dxa"/>
            <w:tcBorders>
              <w:top w:val="nil"/>
              <w:left w:val="single" w:sz="8" w:space="0" w:color="auto"/>
              <w:bottom w:val="nil"/>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Чечевица</w:t>
            </w:r>
          </w:p>
        </w:tc>
        <w:tc>
          <w:tcPr>
            <w:tcW w:w="1285" w:type="dxa"/>
          </w:tcPr>
          <w:p w:rsidR="00387463" w:rsidRPr="00A3446E" w:rsidRDefault="00387463" w:rsidP="00387463">
            <w:pPr>
              <w:jc w:val="center"/>
              <w:rPr>
                <w:rFonts w:ascii="GHEA Grapalat" w:hAnsi="GHEA Grapalat"/>
                <w:sz w:val="20"/>
              </w:rPr>
            </w:pPr>
          </w:p>
        </w:tc>
        <w:tc>
          <w:tcPr>
            <w:tcW w:w="2970" w:type="dxa"/>
          </w:tcPr>
          <w:p w:rsidR="00387463" w:rsidRPr="00A3446E" w:rsidRDefault="00387463" w:rsidP="00387463">
            <w:pPr>
              <w:jc w:val="center"/>
              <w:rPr>
                <w:rFonts w:ascii="GHEA Grapalat" w:hAnsi="GHEA Grapalat"/>
                <w:sz w:val="20"/>
              </w:rPr>
            </w:pPr>
            <w:r>
              <w:rPr>
                <w:rFonts w:ascii="GHEA Grapalat" w:eastAsia="GHEA Grapalat" w:hAnsi="GHEA Grapalat" w:cs="GHEA Grapalat"/>
                <w:sz w:val="16"/>
                <w:szCs w:val="16"/>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1085" w:type="dxa"/>
          </w:tcPr>
          <w:p w:rsidR="00387463" w:rsidRPr="00A3446E" w:rsidRDefault="00387463" w:rsidP="00387463">
            <w:pPr>
              <w:jc w:val="center"/>
              <w:rPr>
                <w:rFonts w:ascii="GHEA Grapalat" w:hAnsi="GHEA Grapalat"/>
                <w:sz w:val="20"/>
              </w:rPr>
            </w:pPr>
          </w:p>
        </w:tc>
        <w:tc>
          <w:tcPr>
            <w:tcW w:w="1559" w:type="dxa"/>
          </w:tcPr>
          <w:p w:rsidR="00387463" w:rsidRPr="00A3446E" w:rsidRDefault="00387463" w:rsidP="00387463">
            <w:pPr>
              <w:jc w:val="center"/>
              <w:rPr>
                <w:rFonts w:ascii="GHEA Grapalat" w:hAnsi="GHEA Grapalat"/>
                <w:sz w:val="20"/>
              </w:rPr>
            </w:pPr>
          </w:p>
        </w:tc>
        <w:tc>
          <w:tcPr>
            <w:tcW w:w="1134" w:type="dxa"/>
          </w:tcPr>
          <w:p w:rsidR="00387463" w:rsidRPr="00A3446E" w:rsidRDefault="00387463" w:rsidP="00387463">
            <w:pPr>
              <w:jc w:val="center"/>
              <w:rPr>
                <w:rFonts w:ascii="GHEA Grapalat" w:hAnsi="GHEA Grapalat"/>
                <w:sz w:val="20"/>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40.1</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Default="00387463" w:rsidP="00387463">
            <w:r w:rsidRPr="00121D32">
              <w:t>В соответствии с запросом клиента.</w:t>
            </w: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t>18</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15541300</w:t>
            </w:r>
          </w:p>
        </w:tc>
        <w:tc>
          <w:tcPr>
            <w:tcW w:w="1030" w:type="dxa"/>
            <w:tcBorders>
              <w:top w:val="single" w:sz="8" w:space="0" w:color="auto"/>
              <w:left w:val="single" w:sz="8" w:space="0" w:color="auto"/>
              <w:bottom w:val="single" w:sz="8"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Сыр</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Pr="002679B1" w:rsidRDefault="00387463" w:rsidP="00387463">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1085" w:type="dxa"/>
          </w:tcPr>
          <w:p w:rsidR="00387463" w:rsidRPr="003934DA" w:rsidRDefault="00387463" w:rsidP="00387463">
            <w:pPr>
              <w:jc w:val="center"/>
              <w:rPr>
                <w:rFonts w:ascii="GHEA Grapalat" w:hAnsi="GHEA Grapalat"/>
                <w:sz w:val="20"/>
                <w:lang w:val="hy-AM"/>
              </w:rPr>
            </w:pPr>
          </w:p>
        </w:tc>
        <w:tc>
          <w:tcPr>
            <w:tcW w:w="1559" w:type="dxa"/>
          </w:tcPr>
          <w:p w:rsidR="00387463" w:rsidRPr="003934DA" w:rsidRDefault="00387463" w:rsidP="00387463">
            <w:pPr>
              <w:jc w:val="center"/>
              <w:rPr>
                <w:rFonts w:ascii="GHEA Grapalat" w:hAnsi="GHEA Grapalat"/>
                <w:sz w:val="20"/>
                <w:lang w:val="hy-AM"/>
              </w:rPr>
            </w:pPr>
          </w:p>
        </w:tc>
        <w:tc>
          <w:tcPr>
            <w:tcW w:w="1134" w:type="dxa"/>
          </w:tcPr>
          <w:p w:rsidR="00387463" w:rsidRPr="003934DA" w:rsidRDefault="00387463" w:rsidP="00387463">
            <w:pPr>
              <w:jc w:val="center"/>
              <w:rPr>
                <w:rFonts w:ascii="GHEA Grapalat" w:hAnsi="GHEA Grapalat"/>
                <w:sz w:val="20"/>
                <w:lang w:val="hy-AM"/>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72.1</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Pr="00B138F3" w:rsidRDefault="00387463" w:rsidP="00387463">
            <w:pPr>
              <w:widowControl w:val="0"/>
              <w:jc w:val="center"/>
              <w:rPr>
                <w:rFonts w:ascii="GHEA Grapalat" w:hAnsi="GHEA Grapalat"/>
                <w:sz w:val="16"/>
                <w:szCs w:val="16"/>
              </w:rPr>
            </w:pP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t>19</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15551600</w:t>
            </w:r>
          </w:p>
        </w:tc>
        <w:tc>
          <w:tcPr>
            <w:tcW w:w="1030" w:type="dxa"/>
            <w:tcBorders>
              <w:top w:val="nil"/>
              <w:left w:val="single" w:sz="8" w:space="0" w:color="auto"/>
              <w:bottom w:val="single" w:sz="8"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Йогурт</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Pr="002679B1" w:rsidRDefault="00387463" w:rsidP="00387463">
            <w:pPr>
              <w:jc w:val="center"/>
              <w:rPr>
                <w:rFonts w:eastAsia="SimSun"/>
                <w:iCs/>
                <w:sz w:val="14"/>
                <w:szCs w:val="18"/>
                <w:lang w:val="hy-AM" w:eastAsia="zh-CN"/>
              </w:rPr>
            </w:pPr>
            <w:r>
              <w:rPr>
                <w:rFonts w:ascii="GHEA Grapalat" w:eastAsia="GHEA Grapalat" w:hAnsi="GHEA Grapalat" w:cs="GHEA Grapalat"/>
                <w:sz w:val="16"/>
                <w:szCs w:val="16"/>
              </w:rPr>
              <w:t>ՀՍՏ 120-2005, Մածուն թարմ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1085" w:type="dxa"/>
          </w:tcPr>
          <w:p w:rsidR="00387463" w:rsidRPr="00A3446E" w:rsidRDefault="00387463" w:rsidP="00387463">
            <w:pPr>
              <w:jc w:val="center"/>
              <w:rPr>
                <w:rFonts w:ascii="GHEA Grapalat" w:hAnsi="GHEA Grapalat"/>
                <w:sz w:val="20"/>
              </w:rPr>
            </w:pPr>
          </w:p>
        </w:tc>
        <w:tc>
          <w:tcPr>
            <w:tcW w:w="1559" w:type="dxa"/>
          </w:tcPr>
          <w:p w:rsidR="00387463" w:rsidRPr="00A3446E" w:rsidRDefault="00387463" w:rsidP="00387463">
            <w:pPr>
              <w:jc w:val="center"/>
              <w:rPr>
                <w:rFonts w:ascii="GHEA Grapalat" w:hAnsi="GHEA Grapalat"/>
                <w:sz w:val="20"/>
              </w:rPr>
            </w:pPr>
          </w:p>
        </w:tc>
        <w:tc>
          <w:tcPr>
            <w:tcW w:w="1134" w:type="dxa"/>
          </w:tcPr>
          <w:p w:rsidR="00387463" w:rsidRPr="00A3446E" w:rsidRDefault="00387463" w:rsidP="00387463">
            <w:pPr>
              <w:jc w:val="center"/>
              <w:rPr>
                <w:rFonts w:ascii="GHEA Grapalat" w:hAnsi="GHEA Grapalat"/>
                <w:sz w:val="20"/>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48.1</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Pr="00B138F3" w:rsidRDefault="00387463" w:rsidP="00387463">
            <w:pPr>
              <w:widowControl w:val="0"/>
              <w:jc w:val="center"/>
              <w:rPr>
                <w:rFonts w:ascii="GHEA Grapalat" w:hAnsi="GHEA Grapalat"/>
                <w:sz w:val="16"/>
                <w:szCs w:val="16"/>
              </w:rPr>
            </w:pPr>
          </w:p>
        </w:tc>
        <w:tc>
          <w:tcPr>
            <w:tcW w:w="947" w:type="dxa"/>
            <w:vMerge/>
          </w:tcPr>
          <w:p w:rsidR="00387463" w:rsidRPr="00B138F3" w:rsidRDefault="00387463" w:rsidP="00387463">
            <w:pPr>
              <w:widowControl w:val="0"/>
              <w:jc w:val="center"/>
              <w:rPr>
                <w:rFonts w:ascii="GHEA Grapalat" w:hAnsi="GHEA Grapalat"/>
                <w:sz w:val="16"/>
                <w:szCs w:val="16"/>
              </w:rPr>
            </w:pPr>
          </w:p>
        </w:tc>
      </w:tr>
      <w:tr w:rsidR="00387463" w:rsidRPr="00B138F3" w:rsidTr="00387463">
        <w:trPr>
          <w:gridAfter w:val="1"/>
          <w:wAfter w:w="30" w:type="dxa"/>
          <w:trHeight w:val="246"/>
          <w:jc w:val="center"/>
        </w:trPr>
        <w:tc>
          <w:tcPr>
            <w:tcW w:w="124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2"/>
              </w:rPr>
              <w:t>20</w:t>
            </w:r>
          </w:p>
        </w:tc>
        <w:tc>
          <w:tcPr>
            <w:tcW w:w="832" w:type="dxa"/>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szCs w:val="20"/>
              </w:rPr>
              <w:t>15871257</w:t>
            </w:r>
          </w:p>
        </w:tc>
        <w:tc>
          <w:tcPr>
            <w:tcW w:w="1030" w:type="dxa"/>
            <w:tcBorders>
              <w:top w:val="nil"/>
              <w:left w:val="single" w:sz="8" w:space="0" w:color="auto"/>
              <w:bottom w:val="single" w:sz="8" w:space="0" w:color="auto"/>
              <w:right w:val="single" w:sz="8" w:space="0" w:color="auto"/>
            </w:tcBorders>
            <w:shd w:val="clear" w:color="auto" w:fill="auto"/>
            <w:vAlign w:val="center"/>
          </w:tcPr>
          <w:p w:rsidR="00387463" w:rsidRPr="00387463" w:rsidRDefault="00387463" w:rsidP="00387463">
            <w:pPr>
              <w:jc w:val="center"/>
              <w:rPr>
                <w:rFonts w:ascii="GHEA Grapalat" w:hAnsi="GHEA Grapalat"/>
                <w:sz w:val="18"/>
              </w:rPr>
            </w:pPr>
            <w:r w:rsidRPr="00387463">
              <w:rPr>
                <w:rFonts w:ascii="GHEA Grapalat" w:hAnsi="GHEA Grapalat"/>
                <w:sz w:val="18"/>
              </w:rPr>
              <w:t>Тертый красный болгарский перец</w:t>
            </w:r>
          </w:p>
        </w:tc>
        <w:tc>
          <w:tcPr>
            <w:tcW w:w="1285" w:type="dxa"/>
          </w:tcPr>
          <w:p w:rsidR="00387463" w:rsidRPr="00A3446E" w:rsidRDefault="00387463" w:rsidP="00387463">
            <w:pPr>
              <w:jc w:val="center"/>
              <w:rPr>
                <w:rFonts w:ascii="GHEA Grapalat" w:hAnsi="GHEA Grapalat"/>
                <w:sz w:val="20"/>
              </w:rPr>
            </w:pPr>
          </w:p>
        </w:tc>
        <w:tc>
          <w:tcPr>
            <w:tcW w:w="2970" w:type="dxa"/>
            <w:vAlign w:val="center"/>
          </w:tcPr>
          <w:p w:rsidR="00387463" w:rsidRPr="002679B1" w:rsidRDefault="00387463" w:rsidP="00387463">
            <w:pPr>
              <w:jc w:val="center"/>
              <w:rPr>
                <w:rFonts w:ascii="GHEA Grapalat" w:eastAsia="GHEA Grapalat" w:hAnsi="GHEA Grapalat" w:cs="GHEA Grapalat"/>
                <w:sz w:val="14"/>
                <w:szCs w:val="16"/>
                <w:lang w:val="hy-AM"/>
              </w:rPr>
            </w:pPr>
            <w:r>
              <w:rPr>
                <w:rFonts w:ascii="GHEA Grapalat" w:eastAsia="GHEA Grapalat" w:hAnsi="GHEA Grapalat" w:cs="GHEA Grapalat"/>
                <w:sz w:val="16"/>
                <w:szCs w:val="16"/>
              </w:rPr>
              <w:t>Աղացած կարմիր պապրիկա, ավանդական քաղցր կարմիր պղպեղի համով ու հարուստ վառ գույնով: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1085" w:type="dxa"/>
          </w:tcPr>
          <w:p w:rsidR="00387463" w:rsidRPr="00A3446E" w:rsidRDefault="00387463" w:rsidP="00387463">
            <w:pPr>
              <w:jc w:val="center"/>
              <w:rPr>
                <w:rFonts w:ascii="GHEA Grapalat" w:hAnsi="GHEA Grapalat"/>
                <w:sz w:val="20"/>
              </w:rPr>
            </w:pPr>
          </w:p>
        </w:tc>
        <w:tc>
          <w:tcPr>
            <w:tcW w:w="1559" w:type="dxa"/>
          </w:tcPr>
          <w:p w:rsidR="00387463" w:rsidRPr="00A3446E" w:rsidRDefault="00387463" w:rsidP="00387463">
            <w:pPr>
              <w:jc w:val="center"/>
              <w:rPr>
                <w:rFonts w:ascii="GHEA Grapalat" w:hAnsi="GHEA Grapalat"/>
                <w:sz w:val="20"/>
              </w:rPr>
            </w:pPr>
          </w:p>
        </w:tc>
        <w:tc>
          <w:tcPr>
            <w:tcW w:w="1134" w:type="dxa"/>
          </w:tcPr>
          <w:p w:rsidR="00387463" w:rsidRPr="00A3446E" w:rsidRDefault="00387463" w:rsidP="00387463">
            <w:pPr>
              <w:jc w:val="center"/>
              <w:rPr>
                <w:rFonts w:ascii="GHEA Grapalat" w:hAnsi="GHEA Grapalat"/>
                <w:sz w:val="20"/>
              </w:rPr>
            </w:pPr>
          </w:p>
        </w:tc>
        <w:tc>
          <w:tcPr>
            <w:tcW w:w="850" w:type="dxa"/>
            <w:tcBorders>
              <w:top w:val="single" w:sz="8" w:space="0" w:color="auto"/>
              <w:left w:val="single" w:sz="8" w:space="0" w:color="auto"/>
              <w:bottom w:val="single" w:sz="4" w:space="0" w:color="auto"/>
              <w:right w:val="single" w:sz="8" w:space="0" w:color="auto"/>
            </w:tcBorders>
            <w:shd w:val="clear" w:color="auto" w:fill="auto"/>
            <w:vAlign w:val="center"/>
          </w:tcPr>
          <w:p w:rsidR="00387463" w:rsidRPr="00A3446E" w:rsidRDefault="00387463" w:rsidP="00387463">
            <w:pPr>
              <w:jc w:val="center"/>
              <w:rPr>
                <w:rFonts w:ascii="GHEA Grapalat" w:hAnsi="GHEA Grapalat"/>
                <w:sz w:val="18"/>
              </w:rPr>
            </w:pPr>
            <w:r w:rsidRPr="00A3446E">
              <w:rPr>
                <w:rFonts w:ascii="GHEA Grapalat" w:hAnsi="GHEA Grapalat" w:cs="Calibri"/>
                <w:color w:val="000000"/>
                <w:sz w:val="18"/>
              </w:rPr>
              <w:t>1.2</w:t>
            </w:r>
          </w:p>
        </w:tc>
        <w:tc>
          <w:tcPr>
            <w:tcW w:w="709" w:type="dxa"/>
            <w:vMerge/>
          </w:tcPr>
          <w:p w:rsidR="00387463" w:rsidRPr="00B138F3" w:rsidRDefault="00387463" w:rsidP="00387463">
            <w:pPr>
              <w:widowControl w:val="0"/>
              <w:jc w:val="center"/>
              <w:rPr>
                <w:rFonts w:ascii="GHEA Grapalat" w:hAnsi="GHEA Grapalat"/>
                <w:sz w:val="16"/>
                <w:szCs w:val="16"/>
              </w:rPr>
            </w:pPr>
          </w:p>
        </w:tc>
        <w:tc>
          <w:tcPr>
            <w:tcW w:w="1158" w:type="dxa"/>
          </w:tcPr>
          <w:p w:rsidR="00387463" w:rsidRPr="00B138F3" w:rsidRDefault="00387463" w:rsidP="00387463">
            <w:pPr>
              <w:widowControl w:val="0"/>
              <w:jc w:val="center"/>
              <w:rPr>
                <w:rFonts w:ascii="GHEA Grapalat" w:hAnsi="GHEA Grapalat"/>
                <w:sz w:val="16"/>
                <w:szCs w:val="16"/>
              </w:rPr>
            </w:pPr>
          </w:p>
        </w:tc>
        <w:tc>
          <w:tcPr>
            <w:tcW w:w="947" w:type="dxa"/>
            <w:vMerge/>
          </w:tcPr>
          <w:p w:rsidR="00387463" w:rsidRPr="00B138F3" w:rsidRDefault="00387463" w:rsidP="00387463">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rsidR="00071D1C" w:rsidRPr="00B138F3" w:rsidRDefault="003366F4" w:rsidP="00B46D58">
      <w:pPr>
        <w:widowControl w:val="0"/>
        <w:spacing w:after="160"/>
        <w:jc w:val="right"/>
        <w:rPr>
          <w:rFonts w:ascii="GHEA Grapalat" w:hAnsi="GHEA Grapalat"/>
          <w:i/>
        </w:rPr>
      </w:pPr>
      <w:r w:rsidRPr="00F82AF3">
        <w:rPr>
          <w:rFonts w:ascii="GHEA Grapalat" w:hAnsi="GHEA Grapalat"/>
          <w:i/>
          <w:sz w:val="18"/>
          <w:lang w:val="hy-AM"/>
        </w:rPr>
        <w:t>ԱՄՆԱՍԱՄԴ-ԳՀԱՊՁԲ-26/01</w:t>
      </w:r>
      <w:r w:rsidRPr="00A71D81">
        <w:rPr>
          <w:rFonts w:ascii="GHEA Grapalat" w:hAnsi="GHEA Grapalat"/>
          <w:i/>
          <w:sz w:val="18"/>
          <w:lang w:val="hy-AM"/>
        </w:rPr>
        <w:t xml:space="preserve">  </w:t>
      </w:r>
      <w:r w:rsidR="00071D1C" w:rsidRPr="00B138F3">
        <w:rPr>
          <w:rFonts w:ascii="GHEA Grapalat" w:hAnsi="GHEA Grapalat"/>
          <w:i/>
        </w:rPr>
        <w:t xml:space="preserve">к Договору под кодом </w:t>
      </w:r>
      <w:r w:rsidR="005A57B8"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960"/>
        <w:gridCol w:w="1994"/>
        <w:gridCol w:w="916"/>
        <w:gridCol w:w="952"/>
        <w:gridCol w:w="667"/>
        <w:gridCol w:w="813"/>
        <w:gridCol w:w="638"/>
        <w:gridCol w:w="604"/>
        <w:gridCol w:w="678"/>
        <w:gridCol w:w="792"/>
        <w:gridCol w:w="865"/>
        <w:gridCol w:w="837"/>
        <w:gridCol w:w="919"/>
        <w:gridCol w:w="840"/>
        <w:gridCol w:w="760"/>
      </w:tblGrid>
      <w:tr w:rsidR="00B138F3" w:rsidRPr="00B138F3" w:rsidTr="004608F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608FD">
        <w:trPr>
          <w:trHeight w:val="747"/>
          <w:jc w:val="center"/>
        </w:trPr>
        <w:tc>
          <w:tcPr>
            <w:tcW w:w="16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9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4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8"/>
              <w:t>**</w:t>
            </w:r>
          </w:p>
        </w:tc>
      </w:tr>
      <w:tr w:rsidR="00B138F3" w:rsidRPr="00B138F3" w:rsidTr="004608FD">
        <w:trPr>
          <w:trHeight w:val="594"/>
          <w:jc w:val="center"/>
        </w:trPr>
        <w:tc>
          <w:tcPr>
            <w:tcW w:w="1678" w:type="dxa"/>
          </w:tcPr>
          <w:p w:rsidR="00071D1C" w:rsidRPr="00B138F3" w:rsidRDefault="00071D1C" w:rsidP="00B46D58">
            <w:pPr>
              <w:widowControl w:val="0"/>
              <w:jc w:val="center"/>
              <w:rPr>
                <w:rFonts w:ascii="GHEA Grapalat" w:hAnsi="GHEA Grapalat"/>
                <w:sz w:val="16"/>
                <w:szCs w:val="16"/>
              </w:rPr>
            </w:pPr>
          </w:p>
        </w:tc>
        <w:tc>
          <w:tcPr>
            <w:tcW w:w="1988" w:type="dxa"/>
          </w:tcPr>
          <w:p w:rsidR="00071D1C" w:rsidRPr="00B138F3" w:rsidRDefault="00071D1C" w:rsidP="00B46D58">
            <w:pPr>
              <w:widowControl w:val="0"/>
              <w:jc w:val="center"/>
              <w:rPr>
                <w:rFonts w:ascii="GHEA Grapalat" w:hAnsi="GHEA Grapalat"/>
                <w:sz w:val="16"/>
                <w:szCs w:val="16"/>
              </w:rPr>
            </w:pPr>
          </w:p>
        </w:tc>
        <w:tc>
          <w:tcPr>
            <w:tcW w:w="1994" w:type="dxa"/>
          </w:tcPr>
          <w:p w:rsidR="00071D1C" w:rsidRPr="00B138F3" w:rsidRDefault="00071D1C" w:rsidP="00B46D58">
            <w:pPr>
              <w:widowControl w:val="0"/>
              <w:jc w:val="center"/>
              <w:rPr>
                <w:rFonts w:ascii="GHEA Grapalat" w:hAnsi="GHEA Grapalat"/>
                <w:sz w:val="16"/>
                <w:szCs w:val="16"/>
              </w:rPr>
            </w:pPr>
          </w:p>
        </w:tc>
        <w:tc>
          <w:tcPr>
            <w:tcW w:w="9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8"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1</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15872400</w:t>
            </w:r>
          </w:p>
        </w:tc>
        <w:tc>
          <w:tcPr>
            <w:tcW w:w="1994" w:type="dxa"/>
          </w:tcPr>
          <w:p w:rsidR="0037107D" w:rsidRPr="00A77701" w:rsidRDefault="0037107D" w:rsidP="0037107D">
            <w:r w:rsidRPr="00A77701">
              <w:t>Соль</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0874D6" w:rsidRDefault="0037107D" w:rsidP="0037107D">
            <w:pPr>
              <w:jc w:val="center"/>
              <w:rPr>
                <w:rFonts w:ascii="GHEA Grapalat" w:hAnsi="GHEA Grapalat" w:cs="Arial"/>
                <w:sz w:val="16"/>
                <w:szCs w:val="18"/>
                <w:lang w:val="hy-AM"/>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cs="Arial"/>
                <w:sz w:val="16"/>
                <w:szCs w:val="18"/>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cs="Arial"/>
                <w:sz w:val="16"/>
                <w:szCs w:val="18"/>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cs="Arial"/>
                <w:sz w:val="16"/>
                <w:szCs w:val="18"/>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cs="Arial"/>
                <w:sz w:val="16"/>
                <w:szCs w:val="18"/>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cs="Arial"/>
                <w:sz w:val="16"/>
                <w:szCs w:val="18"/>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cs="Arial"/>
                <w:sz w:val="16"/>
                <w:szCs w:val="18"/>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cs="Arial"/>
                <w:sz w:val="16"/>
                <w:szCs w:val="18"/>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cs="Arial"/>
                <w:sz w:val="16"/>
                <w:szCs w:val="18"/>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cs="Arial"/>
                <w:sz w:val="16"/>
                <w:szCs w:val="18"/>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b/>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2</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15421100</w:t>
            </w:r>
          </w:p>
        </w:tc>
        <w:tc>
          <w:tcPr>
            <w:tcW w:w="1994" w:type="dxa"/>
          </w:tcPr>
          <w:p w:rsidR="0037107D" w:rsidRPr="00A77701" w:rsidRDefault="0037107D" w:rsidP="0037107D">
            <w:r w:rsidRPr="00A77701">
              <w:t>Подсолнечное масло</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3</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15614200</w:t>
            </w:r>
          </w:p>
        </w:tc>
        <w:tc>
          <w:tcPr>
            <w:tcW w:w="1994" w:type="dxa"/>
          </w:tcPr>
          <w:p w:rsidR="0037107D" w:rsidRPr="00A77701" w:rsidRDefault="0037107D" w:rsidP="0037107D">
            <w:r w:rsidRPr="00A77701">
              <w:t>Рис</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4</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03221110</w:t>
            </w:r>
          </w:p>
        </w:tc>
        <w:tc>
          <w:tcPr>
            <w:tcW w:w="1994" w:type="dxa"/>
          </w:tcPr>
          <w:p w:rsidR="0037107D" w:rsidRPr="00A77701" w:rsidRDefault="0037107D" w:rsidP="0037107D">
            <w:r w:rsidRPr="00A77701">
              <w:t>Морковь</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5</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3221113</w:t>
            </w:r>
          </w:p>
        </w:tc>
        <w:tc>
          <w:tcPr>
            <w:tcW w:w="1994" w:type="dxa"/>
          </w:tcPr>
          <w:p w:rsidR="0037107D" w:rsidRPr="00A77701" w:rsidRDefault="0037107D" w:rsidP="0037107D">
            <w:r w:rsidRPr="00A77701">
              <w:t>Фасоль</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6</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03222128</w:t>
            </w:r>
          </w:p>
        </w:tc>
        <w:tc>
          <w:tcPr>
            <w:tcW w:w="1994" w:type="dxa"/>
          </w:tcPr>
          <w:p w:rsidR="0037107D" w:rsidRPr="00A77701" w:rsidRDefault="0037107D" w:rsidP="0037107D">
            <w:r w:rsidRPr="00A77701">
              <w:t>Яблоко/сезонные фрукты</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7</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03221410</w:t>
            </w:r>
          </w:p>
        </w:tc>
        <w:tc>
          <w:tcPr>
            <w:tcW w:w="1994" w:type="dxa"/>
          </w:tcPr>
          <w:p w:rsidR="0037107D" w:rsidRPr="00A77701" w:rsidRDefault="0037107D" w:rsidP="0037107D">
            <w:r w:rsidRPr="00A77701">
              <w:t>Капуста</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8</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03221100</w:t>
            </w:r>
          </w:p>
        </w:tc>
        <w:tc>
          <w:tcPr>
            <w:tcW w:w="1994" w:type="dxa"/>
          </w:tcPr>
          <w:p w:rsidR="0037107D" w:rsidRPr="00A77701" w:rsidRDefault="0037107D" w:rsidP="0037107D">
            <w:r w:rsidRPr="00A77701">
              <w:t>Фасоль</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9</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15311100</w:t>
            </w:r>
          </w:p>
        </w:tc>
        <w:tc>
          <w:tcPr>
            <w:tcW w:w="1994" w:type="dxa"/>
          </w:tcPr>
          <w:p w:rsidR="0037107D" w:rsidRPr="00A77701" w:rsidRDefault="0037107D" w:rsidP="0037107D">
            <w:r w:rsidRPr="00A77701">
              <w:t>Картофель</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10</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15619000</w:t>
            </w:r>
          </w:p>
        </w:tc>
        <w:tc>
          <w:tcPr>
            <w:tcW w:w="1994" w:type="dxa"/>
          </w:tcPr>
          <w:p w:rsidR="0037107D" w:rsidRPr="00A77701" w:rsidRDefault="0037107D" w:rsidP="0037107D">
            <w:r w:rsidRPr="00A77701">
              <w:t>Фасоль</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11</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15112150</w:t>
            </w:r>
          </w:p>
        </w:tc>
        <w:tc>
          <w:tcPr>
            <w:tcW w:w="1994" w:type="dxa"/>
          </w:tcPr>
          <w:p w:rsidR="0037107D" w:rsidRPr="00A77701" w:rsidRDefault="0037107D" w:rsidP="0037107D">
            <w:r w:rsidRPr="00A77701">
              <w:t>Куриная грудка</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12</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15811100</w:t>
            </w:r>
          </w:p>
        </w:tc>
        <w:tc>
          <w:tcPr>
            <w:tcW w:w="1994" w:type="dxa"/>
          </w:tcPr>
          <w:p w:rsidR="0037107D" w:rsidRPr="00A77701" w:rsidRDefault="0037107D" w:rsidP="0037107D">
            <w:r w:rsidRPr="00A77701">
              <w:t>Хлеб</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13</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15616000</w:t>
            </w:r>
          </w:p>
        </w:tc>
        <w:tc>
          <w:tcPr>
            <w:tcW w:w="1994" w:type="dxa"/>
          </w:tcPr>
          <w:p w:rsidR="0037107D" w:rsidRPr="00A77701" w:rsidRDefault="0037107D" w:rsidP="0037107D">
            <w:r w:rsidRPr="00A77701">
              <w:t>Гречня</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14</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03142520</w:t>
            </w:r>
          </w:p>
        </w:tc>
        <w:tc>
          <w:tcPr>
            <w:tcW w:w="1994" w:type="dxa"/>
          </w:tcPr>
          <w:p w:rsidR="0037107D" w:rsidRPr="00A77701" w:rsidRDefault="0037107D" w:rsidP="0037107D">
            <w:r w:rsidRPr="00A77701">
              <w:t>Яйца</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15</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15851100</w:t>
            </w:r>
          </w:p>
        </w:tc>
        <w:tc>
          <w:tcPr>
            <w:tcW w:w="1994" w:type="dxa"/>
          </w:tcPr>
          <w:p w:rsidR="0037107D" w:rsidRPr="00A77701" w:rsidRDefault="0037107D" w:rsidP="0037107D">
            <w:r w:rsidRPr="00A77701">
              <w:t>Макароны</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16</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15331154</w:t>
            </w:r>
          </w:p>
        </w:tc>
        <w:tc>
          <w:tcPr>
            <w:tcW w:w="1994" w:type="dxa"/>
          </w:tcPr>
          <w:p w:rsidR="0037107D" w:rsidRPr="00A77701" w:rsidRDefault="0037107D" w:rsidP="0037107D">
            <w:r w:rsidRPr="00A77701">
              <w:t>Горох</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17</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15331153</w:t>
            </w:r>
          </w:p>
        </w:tc>
        <w:tc>
          <w:tcPr>
            <w:tcW w:w="1994" w:type="dxa"/>
          </w:tcPr>
          <w:p w:rsidR="0037107D" w:rsidRPr="00A77701" w:rsidRDefault="0037107D" w:rsidP="0037107D">
            <w:r w:rsidRPr="00A77701">
              <w:t>Чечевица</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18</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15541300</w:t>
            </w:r>
          </w:p>
        </w:tc>
        <w:tc>
          <w:tcPr>
            <w:tcW w:w="1994" w:type="dxa"/>
          </w:tcPr>
          <w:p w:rsidR="0037107D" w:rsidRPr="00A77701" w:rsidRDefault="0037107D" w:rsidP="0037107D">
            <w:r w:rsidRPr="00A77701">
              <w:t>Сыр</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19</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15551600</w:t>
            </w:r>
          </w:p>
        </w:tc>
        <w:tc>
          <w:tcPr>
            <w:tcW w:w="1994" w:type="dxa"/>
          </w:tcPr>
          <w:p w:rsidR="0037107D" w:rsidRPr="00A77701" w:rsidRDefault="0037107D" w:rsidP="0037107D">
            <w:r w:rsidRPr="00A77701">
              <w:t>Йогурт</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37107D" w:rsidRPr="00B138F3" w:rsidTr="00F50823">
        <w:trPr>
          <w:trHeight w:val="404"/>
          <w:jc w:val="center"/>
        </w:trPr>
        <w:tc>
          <w:tcPr>
            <w:tcW w:w="167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2"/>
              </w:rPr>
              <w:t>20</w:t>
            </w:r>
          </w:p>
        </w:tc>
        <w:tc>
          <w:tcPr>
            <w:tcW w:w="1988" w:type="dxa"/>
            <w:vAlign w:val="center"/>
          </w:tcPr>
          <w:p w:rsidR="0037107D" w:rsidRPr="00A3446E" w:rsidRDefault="0037107D" w:rsidP="0037107D">
            <w:pPr>
              <w:jc w:val="center"/>
              <w:rPr>
                <w:rFonts w:ascii="GHEA Grapalat" w:hAnsi="GHEA Grapalat"/>
                <w:sz w:val="18"/>
              </w:rPr>
            </w:pPr>
            <w:r w:rsidRPr="00A3446E">
              <w:rPr>
                <w:rFonts w:ascii="GHEA Grapalat" w:hAnsi="GHEA Grapalat" w:cs="Calibri"/>
                <w:color w:val="000000"/>
                <w:sz w:val="18"/>
                <w:szCs w:val="20"/>
              </w:rPr>
              <w:t>15871257</w:t>
            </w:r>
          </w:p>
        </w:tc>
        <w:tc>
          <w:tcPr>
            <w:tcW w:w="1994" w:type="dxa"/>
          </w:tcPr>
          <w:p w:rsidR="0037107D" w:rsidRDefault="0037107D" w:rsidP="0037107D">
            <w:r w:rsidRPr="00A77701">
              <w:t>Тертый красный болгарский перец</w:t>
            </w:r>
          </w:p>
        </w:tc>
        <w:tc>
          <w:tcPr>
            <w:tcW w:w="929"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20%</w:t>
            </w:r>
          </w:p>
        </w:tc>
        <w:tc>
          <w:tcPr>
            <w:tcW w:w="96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40%</w:t>
            </w:r>
          </w:p>
        </w:tc>
        <w:tc>
          <w:tcPr>
            <w:tcW w:w="67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60%</w:t>
            </w:r>
          </w:p>
        </w:tc>
        <w:tc>
          <w:tcPr>
            <w:tcW w:w="82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80%</w:t>
            </w:r>
          </w:p>
        </w:tc>
        <w:tc>
          <w:tcPr>
            <w:tcW w:w="527"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60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684"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01" w:type="dxa"/>
            <w:tcBorders>
              <w:top w:val="single" w:sz="4" w:space="0" w:color="000000"/>
              <w:left w:val="single" w:sz="4" w:space="0" w:color="000000"/>
              <w:bottom w:val="single" w:sz="4" w:space="0" w:color="000000"/>
              <w:right w:val="single" w:sz="4" w:space="0" w:color="000000"/>
            </w:tcBorders>
          </w:tcPr>
          <w:p w:rsidR="0037107D" w:rsidRPr="00E65818" w:rsidRDefault="0037107D" w:rsidP="0037107D">
            <w:pPr>
              <w:jc w:val="center"/>
              <w:rPr>
                <w:rFonts w:ascii="GHEA Grapalat" w:hAnsi="GHEA Grapalat"/>
                <w:sz w:val="16"/>
                <w:lang w:val="pt-BR"/>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7107D" w:rsidRPr="00E65818" w:rsidRDefault="0037107D" w:rsidP="0037107D">
            <w:pPr>
              <w:jc w:val="center"/>
              <w:rPr>
                <w:rFonts w:ascii="GHEA Grapalat" w:hAnsi="GHEA Grapalat"/>
                <w:sz w:val="16"/>
                <w:lang w:val="pt-BR"/>
              </w:rPr>
            </w:pPr>
            <w:r>
              <w:rPr>
                <w:rFonts w:ascii="GHEA Grapalat" w:eastAsia="GHEA Grapalat" w:hAnsi="GHEA Grapalat" w:cs="GHEA Grapalat"/>
                <w:sz w:val="18"/>
                <w:szCs w:val="18"/>
                <w:lang w:val="hy-AM"/>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0"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4FED" w:rsidRDefault="004E4FED">
      <w:r>
        <w:separator/>
      </w:r>
    </w:p>
  </w:endnote>
  <w:endnote w:type="continuationSeparator" w:id="0">
    <w:p w:rsidR="004E4FED" w:rsidRDefault="004E4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533A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4FED" w:rsidRDefault="004E4FED">
      <w:r>
        <w:separator/>
      </w:r>
    </w:p>
  </w:footnote>
  <w:footnote w:type="continuationSeparator" w:id="0">
    <w:p w:rsidR="004E4FED" w:rsidRDefault="004E4FED">
      <w:r>
        <w:continuationSeparator/>
      </w:r>
    </w:p>
  </w:footnote>
  <w:footnote w:id="1">
    <w:p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D2CDF" w:rsidRPr="0034222E" w:rsidDel="00932115" w:rsidRDefault="006D2CDF" w:rsidP="00AF1F59">
      <w:pPr>
        <w:pStyle w:val="FootnoteText"/>
        <w:jc w:val="both"/>
        <w:rPr>
          <w:del w:id="4"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4">
    <w:p w:rsidR="006D2CDF" w:rsidRDefault="006D2CDF" w:rsidP="00AA4D5E">
      <w:pPr>
        <w:pStyle w:val="FootnoteText"/>
        <w:jc w:val="both"/>
        <w:rPr>
          <w:ins w:id="6"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649C8" w:rsidRDefault="001649C8"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0081784D">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r w:rsidR="00FD55EB" w:rsidRPr="00AA4D5E">
        <w:rPr>
          <w:rFonts w:ascii="GHEA Grapalat" w:hAnsi="GHEA Grapalat"/>
          <w:i/>
        </w:rPr>
        <w:t>.</w:t>
      </w:r>
    </w:p>
    <w:p w:rsidR="00FD55EB" w:rsidRPr="00EE76ED" w:rsidRDefault="00FD55EB"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002F0DCF" w:rsidRPr="002F0DCF">
        <w:rPr>
          <w:rFonts w:ascii="GHEA Grapalat" w:hAnsi="GHEA Grapalat"/>
          <w:i/>
          <w:sz w:val="18"/>
          <w:szCs w:val="18"/>
          <w:vertAlign w:val="superscript"/>
        </w:rPr>
        <w:t xml:space="preserve"> </w:t>
      </w:r>
      <w:r w:rsidR="002F0DCF" w:rsidRPr="002F0DCF">
        <w:rPr>
          <w:rFonts w:ascii="GHEA Grapalat" w:hAnsi="GHEA Grapalat"/>
          <w:i/>
        </w:rPr>
        <w:t xml:space="preserve">Если процедура организуется на основании пункта 2 части 6 статьи 15 Закона </w:t>
      </w:r>
      <w:r w:rsidR="00A54850" w:rsidRPr="00AA4D5E">
        <w:rPr>
          <w:rFonts w:ascii="GHEA Grapalat" w:hAnsi="GHEA Grapalat"/>
          <w:i/>
        </w:rPr>
        <w:t>"</w:t>
      </w:r>
      <w:r w:rsidR="002F0DCF" w:rsidRPr="002F0DCF">
        <w:rPr>
          <w:rFonts w:ascii="GHEA Grapalat" w:hAnsi="GHEA Grapalat"/>
          <w:i/>
        </w:rPr>
        <w:t xml:space="preserve">О закупках </w:t>
      </w:r>
      <w:r w:rsidR="00A54850" w:rsidRPr="00AA4D5E">
        <w:rPr>
          <w:rFonts w:ascii="GHEA Grapalat" w:hAnsi="GHEA Grapalat"/>
          <w:i/>
        </w:rPr>
        <w:t>"</w:t>
      </w:r>
      <w:r w:rsidR="002F0DCF"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00EE76ED" w:rsidRPr="00AA4D5E">
        <w:rPr>
          <w:rFonts w:ascii="GHEA Grapalat" w:hAnsi="GHEA Grapalat"/>
          <w:i/>
        </w:rPr>
        <w:t>"</w:t>
      </w:r>
      <w:r w:rsidR="002F0DCF" w:rsidRPr="002F0DCF">
        <w:rPr>
          <w:rFonts w:ascii="GHEA Grapalat" w:hAnsi="GHEA Grapalat"/>
          <w:i/>
        </w:rPr>
        <w:t>90 (девяноста) рабочих дней</w:t>
      </w:r>
      <w:r w:rsidR="00EE76ED" w:rsidRPr="00AA4D5E">
        <w:rPr>
          <w:rFonts w:ascii="GHEA Grapalat" w:hAnsi="GHEA Grapalat"/>
          <w:i/>
        </w:rPr>
        <w:t>"</w:t>
      </w:r>
      <w:r w:rsidR="002F0DCF" w:rsidRPr="002F0DCF">
        <w:rPr>
          <w:rFonts w:ascii="GHEA Grapalat" w:hAnsi="GHEA Grapalat"/>
          <w:i/>
        </w:rPr>
        <w:t xml:space="preserve"> заменяются на слова </w:t>
      </w:r>
      <w:r w:rsidR="00EE76ED" w:rsidRPr="00AA4D5E">
        <w:rPr>
          <w:rFonts w:ascii="GHEA Grapalat" w:hAnsi="GHEA Grapalat"/>
          <w:i/>
        </w:rPr>
        <w:t>"</w:t>
      </w:r>
      <w:r w:rsidR="002F0DCF" w:rsidRPr="002F0DCF">
        <w:rPr>
          <w:rFonts w:ascii="GHEA Grapalat" w:hAnsi="GHEA Grapalat"/>
          <w:i/>
        </w:rPr>
        <w:t>120 (сто двадцати) рабочих дней</w:t>
      </w:r>
      <w:r w:rsidR="00EE76ED" w:rsidRPr="00AA4D5E">
        <w:rPr>
          <w:rFonts w:ascii="GHEA Grapalat" w:hAnsi="GHEA Grapalat"/>
          <w:i/>
        </w:rPr>
        <w:t>".</w:t>
      </w:r>
    </w:p>
    <w:p w:rsidR="001649C8" w:rsidRPr="002C2499" w:rsidRDefault="001649C8" w:rsidP="00AA4D5E">
      <w:pPr>
        <w:pStyle w:val="FootnoteText"/>
        <w:jc w:val="both"/>
      </w:pPr>
    </w:p>
    <w:p w:rsidR="006D2CDF" w:rsidRPr="000811C1" w:rsidRDefault="006D2CDF">
      <w:pPr>
        <w:pStyle w:val="FootnoteText"/>
        <w:rPr>
          <w:rFonts w:asciiTheme="minorHAnsi" w:hAnsiTheme="minorHAnsi"/>
        </w:rPr>
      </w:pPr>
    </w:p>
  </w:footnote>
  <w:footnote w:id="5">
    <w:p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CDF" w:rsidRPr="000811C1" w:rsidRDefault="006D2CDF">
      <w:pPr>
        <w:pStyle w:val="FootnoteText"/>
        <w:rPr>
          <w:lang w:val="af-ZA"/>
        </w:rPr>
      </w:pPr>
    </w:p>
  </w:footnote>
  <w:footnote w:id="6">
    <w:p w:rsidR="006D2CDF" w:rsidRDefault="006D2CDF" w:rsidP="00636142">
      <w:pPr>
        <w:pStyle w:val="FootnoteText"/>
        <w:jc w:val="both"/>
        <w:rPr>
          <w:rFonts w:ascii="GHEA Grapalat" w:hAnsi="GHEA Grapalat"/>
          <w:i/>
          <w:lang w:val="hy-AM"/>
        </w:rPr>
      </w:pPr>
    </w:p>
    <w:p w:rsidR="006D2CDF" w:rsidRPr="002227A9" w:rsidRDefault="006D2CD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6D2CDF" w:rsidRPr="00636142"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D2CDF" w:rsidRPr="0092041F"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D2CDF" w:rsidRPr="0092041F" w:rsidRDefault="006D2CDF" w:rsidP="00C67FAB">
      <w:pPr>
        <w:pStyle w:val="FootnoteText"/>
        <w:jc w:val="both"/>
        <w:rPr>
          <w:rFonts w:ascii="GHEA Grapalat" w:hAnsi="GHEA Grapalat"/>
          <w:i/>
        </w:rPr>
      </w:pPr>
    </w:p>
  </w:footnote>
  <w:footnote w:id="7">
    <w:p w:rsidR="006D2CDF" w:rsidRPr="004A4643" w:rsidRDefault="006D2CD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FootnoteText"/>
        <w:rPr>
          <w:rFonts w:ascii="Sylfaen" w:hAnsi="Sylfaen"/>
          <w:sz w:val="18"/>
          <w:szCs w:val="18"/>
        </w:rPr>
      </w:pPr>
    </w:p>
  </w:footnote>
  <w:footnote w:id="9">
    <w:p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6D2CDF" w:rsidRPr="00DE7706" w:rsidRDefault="006D2CD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12">
    <w:p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FootnoteText"/>
        <w:rPr>
          <w:lang w:val="es-ES"/>
        </w:rPr>
      </w:pPr>
    </w:p>
  </w:footnote>
  <w:footnote w:id="15">
    <w:p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CDF" w:rsidRPr="008842CE" w:rsidRDefault="006D2CDF" w:rsidP="003D2FE2">
      <w:pPr>
        <w:pStyle w:val="FootnoteText"/>
        <w:jc w:val="both"/>
        <w:rPr>
          <w:rFonts w:ascii="GHEA Grapalat" w:hAnsi="GHEA Grapalat"/>
        </w:rPr>
      </w:pPr>
    </w:p>
  </w:footnote>
  <w:footnote w:id="16">
    <w:p w:rsidR="006D2CDF" w:rsidRPr="008842CE" w:rsidRDefault="006D2CDF" w:rsidP="003D2FE2">
      <w:pPr>
        <w:pStyle w:val="FootnoteText"/>
        <w:jc w:val="both"/>
      </w:pPr>
    </w:p>
  </w:footnote>
  <w:footnote w:id="17">
    <w:p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CDF" w:rsidRPr="008842CE" w:rsidRDefault="006D2CDF" w:rsidP="000A214C">
      <w:pPr>
        <w:pStyle w:val="FootnoteText"/>
        <w:jc w:val="both"/>
        <w:rPr>
          <w:rFonts w:ascii="GHEA Grapalat" w:hAnsi="GHEA Grapalat"/>
        </w:rPr>
      </w:pPr>
    </w:p>
  </w:footnote>
  <w:footnote w:id="18">
    <w:p w:rsidR="006D2CDF" w:rsidRPr="008842CE" w:rsidRDefault="006D2CDF" w:rsidP="000A214C">
      <w:pPr>
        <w:pStyle w:val="FootnoteText"/>
        <w:jc w:val="both"/>
      </w:pPr>
    </w:p>
  </w:footnote>
  <w:footnote w:id="19">
    <w:p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6D2CDF" w:rsidRDefault="006D2CDF" w:rsidP="00D3436F">
      <w:pPr>
        <w:pStyle w:val="FootnoteText"/>
        <w:widowControl w:val="0"/>
        <w:jc w:val="both"/>
        <w:rPr>
          <w:ins w:id="15"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CDF" w:rsidRPr="00F21C0D" w:rsidRDefault="006D2CDF" w:rsidP="00D3436F">
      <w:pPr>
        <w:pStyle w:val="FootnoteText"/>
        <w:widowControl w:val="0"/>
        <w:jc w:val="both"/>
        <w:rPr>
          <w:lang w:val="hy-AM"/>
        </w:rPr>
      </w:pPr>
    </w:p>
  </w:footnote>
  <w:footnote w:id="21">
    <w:p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CDF" w:rsidRDefault="006D2CDF" w:rsidP="005E52ED">
      <w:pPr>
        <w:pStyle w:val="FootnoteText"/>
        <w:widowControl w:val="0"/>
        <w:jc w:val="both"/>
        <w:rPr>
          <w:rFonts w:ascii="GHEA Grapalat" w:hAnsi="GHEA Grapalat"/>
          <w:i/>
        </w:rPr>
      </w:pPr>
    </w:p>
    <w:p w:rsidR="006D2CDF" w:rsidRDefault="006D2CDF" w:rsidP="005E52ED">
      <w:pPr>
        <w:pStyle w:val="FootnoteText"/>
        <w:widowControl w:val="0"/>
        <w:jc w:val="both"/>
        <w:rPr>
          <w:rFonts w:ascii="GHEA Grapalat" w:hAnsi="GHEA Grapalat"/>
          <w:i/>
        </w:rPr>
      </w:pPr>
    </w:p>
    <w:p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CDF" w:rsidRPr="00D3436F" w:rsidRDefault="006D2CDF">
      <w:pPr>
        <w:pStyle w:val="FootnoteText"/>
        <w:rPr>
          <w:lang w:val="hy-AM"/>
        </w:rPr>
      </w:pPr>
    </w:p>
  </w:footnote>
  <w:footnote w:id="22">
    <w:p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CDF" w:rsidRPr="00E85250" w:rsidRDefault="006D2CDF" w:rsidP="00D90640">
      <w:pPr>
        <w:widowControl w:val="0"/>
        <w:spacing w:after="160" w:line="360" w:lineRule="auto"/>
        <w:ind w:firstLine="709"/>
        <w:jc w:val="both"/>
        <w:rPr>
          <w:rFonts w:ascii="GHEA Grapalat" w:hAnsi="GHEA Grapalat"/>
          <w:lang w:val="hy-AM"/>
        </w:rPr>
      </w:pPr>
    </w:p>
    <w:p w:rsidR="006D2CDF" w:rsidRPr="00D3436F" w:rsidRDefault="006D2CDF">
      <w:pPr>
        <w:pStyle w:val="FootnoteText"/>
        <w:rPr>
          <w:lang w:val="hy-AM"/>
        </w:rPr>
      </w:pPr>
    </w:p>
  </w:footnote>
  <w:footnote w:id="23">
    <w:p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CDF" w:rsidRPr="00D3436F" w:rsidRDefault="006D2CDF">
      <w:pPr>
        <w:pStyle w:val="FootnoteText"/>
        <w:rPr>
          <w:lang w:val="hy-AM"/>
        </w:rPr>
      </w:pPr>
    </w:p>
  </w:footnote>
  <w:footnote w:id="24">
    <w:p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CDF" w:rsidRPr="00D3436F" w:rsidRDefault="006D2CDF">
      <w:pPr>
        <w:pStyle w:val="FootnoteText"/>
        <w:rPr>
          <w:lang w:val="hy-AM"/>
        </w:rPr>
      </w:pPr>
    </w:p>
  </w:footnote>
  <w:footnote w:id="25">
    <w:p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CDF" w:rsidRPr="00D3436F" w:rsidRDefault="006D2CDF">
      <w:pPr>
        <w:pStyle w:val="FootnoteText"/>
        <w:rPr>
          <w:lang w:val="hy-AM"/>
        </w:rPr>
      </w:pPr>
    </w:p>
  </w:footnote>
  <w:footnote w:id="27">
    <w:p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24B"/>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679"/>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1D55"/>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6F4"/>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07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87463"/>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0AAE"/>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8FD"/>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4B1C"/>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4FED"/>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59B"/>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17FB7"/>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60FA"/>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3A2"/>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0B"/>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E8D"/>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4CAB"/>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ED4"/>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723"/>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084"/>
    <w:rsid w:val="00C527F9"/>
    <w:rsid w:val="00C52A88"/>
    <w:rsid w:val="00C53648"/>
    <w:rsid w:val="00C53926"/>
    <w:rsid w:val="00C53D1C"/>
    <w:rsid w:val="00C5459B"/>
    <w:rsid w:val="00C54730"/>
    <w:rsid w:val="00C54B53"/>
    <w:rsid w:val="00C54CEE"/>
    <w:rsid w:val="00C5588A"/>
    <w:rsid w:val="00C56BBA"/>
    <w:rsid w:val="00C56C23"/>
    <w:rsid w:val="00C57D7E"/>
    <w:rsid w:val="00C611EE"/>
    <w:rsid w:val="00C61F21"/>
    <w:rsid w:val="00C6256F"/>
    <w:rsid w:val="00C6329E"/>
    <w:rsid w:val="00C6467B"/>
    <w:rsid w:val="00C647D8"/>
    <w:rsid w:val="00C648B6"/>
    <w:rsid w:val="00C648DF"/>
    <w:rsid w:val="00C64BF0"/>
    <w:rsid w:val="00C64E56"/>
    <w:rsid w:val="00C66474"/>
    <w:rsid w:val="00C66A65"/>
    <w:rsid w:val="00C6714B"/>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758"/>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D68"/>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3E72"/>
    <w:rsid w:val="00D3423E"/>
    <w:rsid w:val="00D3436F"/>
    <w:rsid w:val="00D356C3"/>
    <w:rsid w:val="00D359EB"/>
    <w:rsid w:val="00D35E75"/>
    <w:rsid w:val="00D362DB"/>
    <w:rsid w:val="00D3681C"/>
    <w:rsid w:val="00D36D97"/>
    <w:rsid w:val="00D411B6"/>
    <w:rsid w:val="00D4164A"/>
    <w:rsid w:val="00D417AD"/>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8A6"/>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2CB"/>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2F46"/>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8E1"/>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47E0"/>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EC004"/>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y2iqfc">
    <w:name w:val="y2iqfc"/>
    <w:basedOn w:val="DefaultParagraphFont"/>
    <w:rsid w:val="004C4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adarbinyan87@gmai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86343-FCC9-475F-8A00-B857ACAFD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2097</TotalTime>
  <Pages>100</Pages>
  <Words>23407</Words>
  <Characters>133420</Characters>
  <Application>Microsoft Office Word</Application>
  <DocSecurity>0</DocSecurity>
  <Lines>1111</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1343</cp:revision>
  <cp:lastPrinted>2018-02-16T07:12:00Z</cp:lastPrinted>
  <dcterms:created xsi:type="dcterms:W3CDTF">2019-10-28T07:04:00Z</dcterms:created>
  <dcterms:modified xsi:type="dcterms:W3CDTF">2025-12-29T12:42:00Z</dcterms:modified>
</cp:coreProperties>
</file>